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F029F6" w:rsidR="001E41F3" w:rsidRPr="0054266A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266A">
        <w:rPr>
          <w:b/>
          <w:noProof/>
          <w:sz w:val="24"/>
        </w:rPr>
        <w:t>3GPP TSG-RAN5 Meeting #</w:t>
      </w:r>
      <w:r w:rsidR="0055539D">
        <w:rPr>
          <w:b/>
          <w:noProof/>
          <w:sz w:val="24"/>
        </w:rPr>
        <w:t>100</w:t>
      </w:r>
      <w:r w:rsidR="001E41F3" w:rsidRPr="0054266A">
        <w:rPr>
          <w:b/>
          <w:i/>
          <w:noProof/>
          <w:sz w:val="28"/>
        </w:rPr>
        <w:tab/>
      </w:r>
      <w:fldSimple w:instr=" DOCPROPERTY  Tdoc#  \* MERGEFORMAT ">
        <w:r w:rsidRPr="0054266A">
          <w:rPr>
            <w:b/>
            <w:i/>
            <w:noProof/>
            <w:sz w:val="28"/>
          </w:rPr>
          <w:t>R5-2</w:t>
        </w:r>
        <w:r w:rsidR="0059516E">
          <w:rPr>
            <w:b/>
            <w:i/>
            <w:noProof/>
            <w:sz w:val="28"/>
          </w:rPr>
          <w:t>3</w:t>
        </w:r>
        <w:r w:rsidR="00776C8F">
          <w:rPr>
            <w:b/>
            <w:i/>
            <w:noProof/>
            <w:sz w:val="28"/>
          </w:rPr>
          <w:t>4530</w:t>
        </w:r>
      </w:fldSimple>
    </w:p>
    <w:p w14:paraId="7CB45193" w14:textId="39DA191D" w:rsidR="001E41F3" w:rsidRPr="0054266A" w:rsidRDefault="0055539D" w:rsidP="005E2C44">
      <w:pPr>
        <w:pStyle w:val="CRCoverPage"/>
        <w:outlineLvl w:val="0"/>
        <w:rPr>
          <w:b/>
          <w:noProof/>
          <w:sz w:val="24"/>
        </w:rPr>
      </w:pPr>
      <w:r w:rsidRPr="0055539D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266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4266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4266A">
              <w:rPr>
                <w:i/>
                <w:noProof/>
                <w:sz w:val="14"/>
              </w:rPr>
              <w:t>CR-Form-v</w:t>
            </w:r>
            <w:r w:rsidR="008863B9" w:rsidRPr="0054266A">
              <w:rPr>
                <w:i/>
                <w:noProof/>
                <w:sz w:val="14"/>
              </w:rPr>
              <w:t>12.</w:t>
            </w:r>
            <w:r w:rsidR="008D3CCC" w:rsidRPr="0054266A">
              <w:rPr>
                <w:i/>
                <w:noProof/>
                <w:sz w:val="14"/>
              </w:rPr>
              <w:t>2</w:t>
            </w:r>
          </w:p>
        </w:tc>
      </w:tr>
      <w:tr w:rsidR="001E41F3" w:rsidRPr="0054266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4266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54266A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4266A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697E89" w:rsidR="001E41F3" w:rsidRPr="0054266A" w:rsidRDefault="004B7CB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  <w:sz w:val="28"/>
              </w:rPr>
              <w:t>2</w:t>
            </w:r>
            <w:r w:rsidR="00776C8F">
              <w:rPr>
                <w:b/>
                <w:noProof/>
                <w:sz w:val="28"/>
              </w:rPr>
              <w:t>867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5426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54266A" w:rsidRDefault="004B7C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54266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5426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DF04CC" w:rsidR="001E41F3" w:rsidRPr="0054266A" w:rsidRDefault="004B7C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54266A">
                <w:rPr>
                  <w:b/>
                  <w:noProof/>
                  <w:sz w:val="28"/>
                </w:rPr>
                <w:t>17.</w:t>
              </w:r>
              <w:r w:rsidR="0055539D">
                <w:rPr>
                  <w:b/>
                  <w:noProof/>
                  <w:sz w:val="28"/>
                </w:rPr>
                <w:t>9</w:t>
              </w:r>
              <w:r w:rsidR="00EC45EE" w:rsidRPr="0054266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26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4266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426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4266A">
              <w:rPr>
                <w:rFonts w:cs="Arial"/>
                <w:i/>
                <w:noProof/>
              </w:rPr>
              <w:t>on using this form</w:t>
            </w:r>
            <w:r w:rsidR="0051580D" w:rsidRPr="0054266A">
              <w:rPr>
                <w:rFonts w:cs="Arial"/>
                <w:i/>
                <w:noProof/>
              </w:rPr>
              <w:t>: c</w:t>
            </w:r>
            <w:r w:rsidR="00F25D98" w:rsidRPr="005426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4266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426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426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54266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4266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266A" w14:paraId="0EE45D52" w14:textId="77777777" w:rsidTr="00A7671C">
        <w:tc>
          <w:tcPr>
            <w:tcW w:w="2835" w:type="dxa"/>
          </w:tcPr>
          <w:p w14:paraId="59860FA1" w14:textId="77777777" w:rsidR="00F25D98" w:rsidRPr="005426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Proposed change</w:t>
            </w:r>
            <w:r w:rsidR="00A7671C" w:rsidRPr="0054266A">
              <w:rPr>
                <w:b/>
                <w:i/>
                <w:noProof/>
              </w:rPr>
              <w:t xml:space="preserve"> </w:t>
            </w:r>
            <w:r w:rsidRPr="005426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4266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266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Title:</w:t>
            </w:r>
            <w:r w:rsidRPr="0054266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3BE26F" w:rsidR="001E41F3" w:rsidRPr="0054266A" w:rsidRDefault="00776C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E62A8" w:rsidRPr="0054266A">
              <w:t xml:space="preserve">Update </w:t>
            </w:r>
            <w:r w:rsidR="00C24377" w:rsidRPr="00C24377">
              <w:t xml:space="preserve">IE </w:t>
            </w:r>
            <w:r w:rsidR="004B7CBB" w:rsidRPr="004B7CBB">
              <w:t>SRS-Config</w:t>
            </w:r>
            <w:r>
              <w:fldChar w:fldCharType="end"/>
            </w:r>
          </w:p>
        </w:tc>
      </w:tr>
      <w:tr w:rsidR="001E41F3" w:rsidRPr="0054266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54266A" w:rsidRDefault="004B7C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54266A">
                <w:rPr>
                  <w:noProof/>
                </w:rPr>
                <w:t>Ericsson</w:t>
              </w:r>
            </w:fldSimple>
          </w:p>
        </w:tc>
      </w:tr>
      <w:tr w:rsidR="001E41F3" w:rsidRPr="005426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54266A" w:rsidRDefault="004B7CB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54266A">
                <w:rPr>
                  <w:noProof/>
                </w:rPr>
                <w:t>R5</w:t>
              </w:r>
            </w:fldSimple>
          </w:p>
        </w:tc>
      </w:tr>
      <w:tr w:rsidR="001E41F3" w:rsidRPr="0054266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Work item code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54266A" w:rsidRDefault="004B7C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54266A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4266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1439E3" w:rsidR="001E41F3" w:rsidRPr="0054266A" w:rsidRDefault="004B7C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54266A">
                <w:rPr>
                  <w:noProof/>
                </w:rPr>
                <w:t>202</w:t>
              </w:r>
              <w:r w:rsidR="0054266A" w:rsidRPr="0054266A">
                <w:rPr>
                  <w:noProof/>
                </w:rPr>
                <w:t>3</w:t>
              </w:r>
              <w:r w:rsidR="00EC45EE" w:rsidRPr="0054266A">
                <w:rPr>
                  <w:noProof/>
                </w:rPr>
                <w:t>-</w:t>
              </w:r>
              <w:r w:rsidR="0054266A" w:rsidRPr="0054266A">
                <w:rPr>
                  <w:noProof/>
                </w:rPr>
                <w:t>0</w:t>
              </w:r>
              <w:r w:rsidR="00C24377">
                <w:rPr>
                  <w:noProof/>
                </w:rPr>
                <w:t>8</w:t>
              </w:r>
              <w:r w:rsidR="00EC45EE" w:rsidRPr="0054266A">
                <w:rPr>
                  <w:noProof/>
                </w:rPr>
                <w:t>-</w:t>
              </w:r>
              <w:r w:rsidR="00382950">
                <w:rPr>
                  <w:noProof/>
                </w:rPr>
                <w:t>10</w:t>
              </w:r>
            </w:fldSimple>
          </w:p>
        </w:tc>
      </w:tr>
      <w:tr w:rsidR="001E41F3" w:rsidRPr="0054266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54266A" w:rsidRDefault="004B7C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54266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4266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54266A" w:rsidRDefault="004B7C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54266A">
                <w:rPr>
                  <w:noProof/>
                </w:rPr>
                <w:t>Re</w:t>
              </w:r>
              <w:r w:rsidR="00EC45EE" w:rsidRPr="0054266A">
                <w:rPr>
                  <w:noProof/>
                </w:rPr>
                <w:t>l-17</w:t>
              </w:r>
            </w:fldSimple>
          </w:p>
        </w:tc>
      </w:tr>
      <w:tr w:rsidR="001E41F3" w:rsidRPr="0054266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266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categories:</w:t>
            </w:r>
            <w:r w:rsidRPr="0054266A">
              <w:rPr>
                <w:b/>
                <w:i/>
                <w:noProof/>
                <w:sz w:val="18"/>
              </w:rPr>
              <w:br/>
              <w:t>F</w:t>
            </w:r>
            <w:r w:rsidRPr="0054266A">
              <w:rPr>
                <w:i/>
                <w:noProof/>
                <w:sz w:val="18"/>
              </w:rPr>
              <w:t xml:space="preserve">  (correction)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A</w:t>
            </w:r>
            <w:r w:rsidRPr="0054266A">
              <w:rPr>
                <w:i/>
                <w:noProof/>
                <w:sz w:val="18"/>
              </w:rPr>
              <w:t xml:space="preserve">  (</w:t>
            </w:r>
            <w:r w:rsidR="00DE34CF" w:rsidRPr="0054266A">
              <w:rPr>
                <w:i/>
                <w:noProof/>
                <w:sz w:val="18"/>
              </w:rPr>
              <w:t xml:space="preserve">mirror </w:t>
            </w:r>
            <w:r w:rsidRPr="0054266A">
              <w:rPr>
                <w:i/>
                <w:noProof/>
                <w:sz w:val="18"/>
              </w:rPr>
              <w:t>correspond</w:t>
            </w:r>
            <w:r w:rsidR="00DE34CF" w:rsidRPr="0054266A">
              <w:rPr>
                <w:i/>
                <w:noProof/>
                <w:sz w:val="18"/>
              </w:rPr>
              <w:t xml:space="preserve">ing </w:t>
            </w:r>
            <w:r w:rsidRPr="0054266A">
              <w:rPr>
                <w:i/>
                <w:noProof/>
                <w:sz w:val="18"/>
              </w:rPr>
              <w:t xml:space="preserve">to a </w:t>
            </w:r>
            <w:r w:rsidR="00DE34CF" w:rsidRPr="0054266A">
              <w:rPr>
                <w:i/>
                <w:noProof/>
                <w:sz w:val="18"/>
              </w:rPr>
              <w:t xml:space="preserve">change </w:t>
            </w:r>
            <w:r w:rsidRPr="0054266A">
              <w:rPr>
                <w:i/>
                <w:noProof/>
                <w:sz w:val="18"/>
              </w:rPr>
              <w:t xml:space="preserve">in an earlier </w:t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Pr="0054266A">
              <w:rPr>
                <w:i/>
                <w:noProof/>
                <w:sz w:val="18"/>
              </w:rPr>
              <w:t>release)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B</w:t>
            </w:r>
            <w:r w:rsidRPr="0054266A">
              <w:rPr>
                <w:i/>
                <w:noProof/>
                <w:sz w:val="18"/>
              </w:rPr>
              <w:t xml:space="preserve">  (addition of feature), 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C</w:t>
            </w:r>
            <w:r w:rsidRPr="0054266A">
              <w:rPr>
                <w:i/>
                <w:noProof/>
                <w:sz w:val="18"/>
              </w:rPr>
              <w:t xml:space="preserve">  (functional modification of feature)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D</w:t>
            </w:r>
            <w:r w:rsidRPr="0054266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4266A" w:rsidRDefault="001E41F3">
            <w:pPr>
              <w:pStyle w:val="CRCoverPage"/>
              <w:rPr>
                <w:noProof/>
              </w:rPr>
            </w:pPr>
            <w:r w:rsidRPr="0054266A">
              <w:rPr>
                <w:noProof/>
                <w:sz w:val="18"/>
              </w:rPr>
              <w:t>Detailed explanations of the above categories can</w:t>
            </w:r>
            <w:r w:rsidRPr="0054266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4266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426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4266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releases:</w:t>
            </w:r>
            <w:r w:rsidRPr="0054266A">
              <w:rPr>
                <w:i/>
                <w:noProof/>
                <w:sz w:val="18"/>
              </w:rPr>
              <w:br/>
              <w:t>Rel-8</w:t>
            </w:r>
            <w:r w:rsidRPr="0054266A">
              <w:rPr>
                <w:i/>
                <w:noProof/>
                <w:sz w:val="18"/>
              </w:rPr>
              <w:tab/>
              <w:t>(Release 8)</w:t>
            </w:r>
            <w:r w:rsidR="007C2097" w:rsidRPr="0054266A">
              <w:rPr>
                <w:i/>
                <w:noProof/>
                <w:sz w:val="18"/>
              </w:rPr>
              <w:br/>
              <w:t>Rel-9</w:t>
            </w:r>
            <w:r w:rsidR="007C2097" w:rsidRPr="0054266A">
              <w:rPr>
                <w:i/>
                <w:noProof/>
                <w:sz w:val="18"/>
              </w:rPr>
              <w:tab/>
              <w:t>(Release 9)</w:t>
            </w:r>
            <w:r w:rsidR="009777D9" w:rsidRPr="0054266A">
              <w:rPr>
                <w:i/>
                <w:noProof/>
                <w:sz w:val="18"/>
              </w:rPr>
              <w:br/>
              <w:t>Rel-10</w:t>
            </w:r>
            <w:r w:rsidR="009777D9" w:rsidRPr="0054266A">
              <w:rPr>
                <w:i/>
                <w:noProof/>
                <w:sz w:val="18"/>
              </w:rPr>
              <w:tab/>
              <w:t>(Release 10)</w:t>
            </w:r>
            <w:r w:rsidR="000C038A" w:rsidRPr="0054266A">
              <w:rPr>
                <w:i/>
                <w:noProof/>
                <w:sz w:val="18"/>
              </w:rPr>
              <w:br/>
              <w:t>Rel-11</w:t>
            </w:r>
            <w:r w:rsidR="000C038A" w:rsidRPr="0054266A">
              <w:rPr>
                <w:i/>
                <w:noProof/>
                <w:sz w:val="18"/>
              </w:rPr>
              <w:tab/>
              <w:t>(Release 11)</w:t>
            </w:r>
            <w:r w:rsidR="000C038A" w:rsidRPr="0054266A">
              <w:rPr>
                <w:i/>
                <w:noProof/>
                <w:sz w:val="18"/>
              </w:rPr>
              <w:br/>
            </w:r>
            <w:r w:rsidR="002E472E" w:rsidRPr="0054266A">
              <w:rPr>
                <w:i/>
                <w:noProof/>
                <w:sz w:val="18"/>
              </w:rPr>
              <w:t>…</w:t>
            </w:r>
            <w:r w:rsidR="0051580D" w:rsidRPr="0054266A">
              <w:rPr>
                <w:i/>
                <w:noProof/>
                <w:sz w:val="18"/>
              </w:rPr>
              <w:br/>
            </w:r>
            <w:r w:rsidR="00E34898" w:rsidRPr="0054266A">
              <w:rPr>
                <w:i/>
                <w:noProof/>
                <w:sz w:val="18"/>
              </w:rPr>
              <w:t>Rel-16</w:t>
            </w:r>
            <w:r w:rsidR="00E34898" w:rsidRPr="0054266A">
              <w:rPr>
                <w:i/>
                <w:noProof/>
                <w:sz w:val="18"/>
              </w:rPr>
              <w:tab/>
              <w:t>(Release 16)</w:t>
            </w:r>
            <w:r w:rsidR="002E472E" w:rsidRPr="0054266A">
              <w:rPr>
                <w:i/>
                <w:noProof/>
                <w:sz w:val="18"/>
              </w:rPr>
              <w:br/>
              <w:t>Rel-17</w:t>
            </w:r>
            <w:r w:rsidR="002E472E" w:rsidRPr="0054266A">
              <w:rPr>
                <w:i/>
                <w:noProof/>
                <w:sz w:val="18"/>
              </w:rPr>
              <w:tab/>
              <w:t>(Release 17)</w:t>
            </w:r>
            <w:r w:rsidR="002E472E" w:rsidRPr="0054266A">
              <w:rPr>
                <w:i/>
                <w:noProof/>
                <w:sz w:val="18"/>
              </w:rPr>
              <w:br/>
              <w:t>Rel-18</w:t>
            </w:r>
            <w:r w:rsidR="002E472E" w:rsidRPr="0054266A">
              <w:rPr>
                <w:i/>
                <w:noProof/>
                <w:sz w:val="18"/>
              </w:rPr>
              <w:tab/>
              <w:t>(Release 18)</w:t>
            </w:r>
            <w:r w:rsidR="00C870F6" w:rsidRPr="0054266A">
              <w:rPr>
                <w:i/>
                <w:noProof/>
                <w:sz w:val="18"/>
              </w:rPr>
              <w:br/>
              <w:t>Rel-19</w:t>
            </w:r>
            <w:r w:rsidR="00653DE4" w:rsidRPr="0054266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4266A" w14:paraId="7FBEB8E7" w14:textId="77777777" w:rsidTr="00547111">
        <w:tc>
          <w:tcPr>
            <w:tcW w:w="1843" w:type="dxa"/>
          </w:tcPr>
          <w:p w14:paraId="44A3A604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491FAC" w:rsidR="00C76C7E" w:rsidRPr="0054266A" w:rsidRDefault="000C2C36" w:rsidP="00C76C7E">
            <w:pPr>
              <w:pStyle w:val="CRCoverPage"/>
              <w:spacing w:after="0"/>
              <w:rPr>
                <w:noProof/>
              </w:rPr>
            </w:pPr>
            <w:r w:rsidRPr="000C2C36">
              <w:rPr>
                <w:noProof/>
              </w:rPr>
              <w:t>To align the IE</w:t>
            </w:r>
            <w:r w:rsidR="00BD5F45">
              <w:t xml:space="preserve"> </w:t>
            </w:r>
            <w:r w:rsidR="004B7CBB" w:rsidRPr="004B7CBB">
              <w:t>SRS-Config</w:t>
            </w:r>
            <w:r w:rsidR="00B9783F" w:rsidRPr="00B9783F">
              <w:t xml:space="preserve"> </w:t>
            </w:r>
            <w:r w:rsidRPr="000C2C36">
              <w:rPr>
                <w:noProof/>
              </w:rPr>
              <w:t>with the core specification</w:t>
            </w:r>
            <w:r>
              <w:rPr>
                <w:noProof/>
              </w:rPr>
              <w:t>.</w:t>
            </w:r>
          </w:p>
        </w:tc>
      </w:tr>
      <w:tr w:rsidR="001E41F3" w:rsidRPr="005426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Summary of change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370F15" w14:textId="78C0214B" w:rsidR="00E537CB" w:rsidRDefault="000C2C36" w:rsidP="00EC45EE">
            <w:pPr>
              <w:pStyle w:val="CRCoverPage"/>
              <w:spacing w:after="0"/>
              <w:rPr>
                <w:noProof/>
              </w:rPr>
            </w:pPr>
            <w:r w:rsidRPr="000C2C36">
              <w:rPr>
                <w:noProof/>
              </w:rPr>
              <w:t>The non-critical extension has been removed</w:t>
            </w:r>
            <w:r>
              <w:rPr>
                <w:noProof/>
              </w:rPr>
              <w:t>.</w:t>
            </w:r>
          </w:p>
          <w:p w14:paraId="31C656EC" w14:textId="00049790" w:rsidR="00E537CB" w:rsidRPr="0054266A" w:rsidRDefault="00E537CB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3E95" w14:textId="263B5A61" w:rsidR="00E26C0D" w:rsidRPr="0054266A" w:rsidRDefault="000C2C36" w:rsidP="00EC45EE">
            <w:pPr>
              <w:pStyle w:val="CRCoverPage"/>
              <w:spacing w:after="0"/>
              <w:rPr>
                <w:noProof/>
              </w:rPr>
            </w:pPr>
            <w:r w:rsidRPr="000C2C36">
              <w:rPr>
                <w:noProof/>
              </w:rPr>
              <w:t>The specification will not be aligned with the core specification.</w:t>
            </w:r>
          </w:p>
          <w:p w14:paraId="5C4BEB44" w14:textId="4B0510A2" w:rsidR="00C76C7E" w:rsidRPr="0054266A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54266A" w:rsidRDefault="00EC45EE" w:rsidP="00036C9F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>4.</w:t>
            </w:r>
            <w:r w:rsidR="006615B0" w:rsidRPr="0054266A">
              <w:rPr>
                <w:noProof/>
              </w:rPr>
              <w:t>6</w:t>
            </w:r>
            <w:r w:rsidRPr="0054266A">
              <w:rPr>
                <w:noProof/>
              </w:rPr>
              <w:t>.</w:t>
            </w:r>
            <w:r w:rsidR="00273A25" w:rsidRPr="0054266A">
              <w:rPr>
                <w:noProof/>
              </w:rPr>
              <w:t>3</w:t>
            </w:r>
          </w:p>
        </w:tc>
      </w:tr>
      <w:tr w:rsidR="001E41F3" w:rsidRPr="005426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266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426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Other core specifications</w:t>
            </w:r>
            <w:r w:rsidRPr="005426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266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 xml:space="preserve">(show </w:t>
            </w:r>
            <w:r w:rsidR="00592D74" w:rsidRPr="0054266A">
              <w:rPr>
                <w:b/>
                <w:i/>
                <w:noProof/>
              </w:rPr>
              <w:t xml:space="preserve">related </w:t>
            </w:r>
            <w:r w:rsidRPr="0054266A">
              <w:rPr>
                <w:b/>
                <w:i/>
                <w:noProof/>
              </w:rPr>
              <w:t>CR</w:t>
            </w:r>
            <w:r w:rsidR="00592D74" w:rsidRPr="0054266A">
              <w:rPr>
                <w:b/>
                <w:i/>
                <w:noProof/>
              </w:rPr>
              <w:t>s</w:t>
            </w:r>
            <w:r w:rsidRPr="0054266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>TS</w:t>
            </w:r>
            <w:r w:rsidR="000A6394" w:rsidRPr="0054266A">
              <w:rPr>
                <w:noProof/>
              </w:rPr>
              <w:t xml:space="preserve">/TR ... CR ... </w:t>
            </w:r>
          </w:p>
        </w:tc>
      </w:tr>
      <w:tr w:rsidR="001E41F3" w:rsidRPr="005426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4266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4266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426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4266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4266A" w:rsidRDefault="001E41F3">
      <w:pPr>
        <w:rPr>
          <w:noProof/>
        </w:rPr>
        <w:sectPr w:rsidR="001E41F3" w:rsidRPr="0054266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0F5594D8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7377CB74" w14:textId="77777777" w:rsidR="004B7CBB" w:rsidRPr="00AC6BFC" w:rsidRDefault="004B7CBB" w:rsidP="004B7CBB">
      <w:pPr>
        <w:pStyle w:val="Heading4"/>
      </w:pPr>
      <w:bookmarkStart w:id="1" w:name="_Toc21353964"/>
      <w:bookmarkStart w:id="2" w:name="_Toc27749583"/>
      <w:r w:rsidRPr="00AC6BFC">
        <w:rPr>
          <w:i/>
        </w:rPr>
        <w:t>–</w:t>
      </w:r>
      <w:r w:rsidRPr="00AC6BFC">
        <w:rPr>
          <w:i/>
        </w:rPr>
        <w:tab/>
        <w:t>SRS-Config</w:t>
      </w:r>
      <w:bookmarkEnd w:id="1"/>
      <w:bookmarkEnd w:id="2"/>
    </w:p>
    <w:p w14:paraId="55C50937" w14:textId="77777777" w:rsidR="004B7CBB" w:rsidRPr="001B0CC1" w:rsidRDefault="004B7CBB" w:rsidP="004B7CBB">
      <w:pPr>
        <w:pStyle w:val="TH"/>
        <w:rPr>
          <w:i/>
        </w:rPr>
      </w:pPr>
      <w:r w:rsidRPr="001B0CC1">
        <w:t xml:space="preserve">Table 4.6.3-182: </w:t>
      </w:r>
      <w:r w:rsidRPr="001B0CC1">
        <w:rPr>
          <w:i/>
        </w:rPr>
        <w:t>SRS-Config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" w:author="Ericsson" w:date="2023-08-10T15:48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535"/>
        <w:gridCol w:w="2267"/>
        <w:gridCol w:w="1700"/>
        <w:gridCol w:w="1245"/>
        <w:tblGridChange w:id="4">
          <w:tblGrid>
            <w:gridCol w:w="4535"/>
            <w:gridCol w:w="2267"/>
            <w:gridCol w:w="1700"/>
            <w:gridCol w:w="1245"/>
          </w:tblGrid>
        </w:tblGridChange>
      </w:tblGrid>
      <w:tr w:rsidR="004B7CBB" w:rsidRPr="001B0CC1" w14:paraId="1B53620C" w14:textId="77777777" w:rsidTr="004B7CBB">
        <w:tc>
          <w:tcPr>
            <w:tcW w:w="9747" w:type="dxa"/>
            <w:gridSpan w:val="4"/>
            <w:tcPrChange w:id="5" w:author="Ericsson" w:date="2023-08-10T15:48:00Z">
              <w:tcPr>
                <w:tcW w:w="9747" w:type="dxa"/>
                <w:gridSpan w:val="4"/>
              </w:tcPr>
            </w:tcPrChange>
          </w:tcPr>
          <w:p w14:paraId="02FF685D" w14:textId="77777777" w:rsidR="004B7CBB" w:rsidRPr="001B0CC1" w:rsidRDefault="004B7CBB" w:rsidP="00260A62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4B7CBB" w:rsidRPr="001B0CC1" w14:paraId="02477ECB" w14:textId="77777777" w:rsidTr="004B7CBB">
        <w:tc>
          <w:tcPr>
            <w:tcW w:w="4535" w:type="dxa"/>
            <w:tcPrChange w:id="6" w:author="Ericsson" w:date="2023-08-10T15:48:00Z">
              <w:tcPr>
                <w:tcW w:w="4535" w:type="dxa"/>
              </w:tcPr>
            </w:tcPrChange>
          </w:tcPr>
          <w:p w14:paraId="68E52AEB" w14:textId="77777777" w:rsidR="004B7CBB" w:rsidRPr="001B0CC1" w:rsidRDefault="004B7CBB" w:rsidP="00260A62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  <w:tcPrChange w:id="7" w:author="Ericsson" w:date="2023-08-10T15:48:00Z">
              <w:tcPr>
                <w:tcW w:w="2267" w:type="dxa"/>
              </w:tcPr>
            </w:tcPrChange>
          </w:tcPr>
          <w:p w14:paraId="3AAC71EE" w14:textId="77777777" w:rsidR="004B7CBB" w:rsidRPr="001B0CC1" w:rsidRDefault="004B7CBB" w:rsidP="00260A62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  <w:tcPrChange w:id="8" w:author="Ericsson" w:date="2023-08-10T15:48:00Z">
              <w:tcPr>
                <w:tcW w:w="1700" w:type="dxa"/>
              </w:tcPr>
            </w:tcPrChange>
          </w:tcPr>
          <w:p w14:paraId="049B9B45" w14:textId="77777777" w:rsidR="004B7CBB" w:rsidRPr="001B0CC1" w:rsidRDefault="004B7CBB" w:rsidP="00260A62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  <w:tcPrChange w:id="9" w:author="Ericsson" w:date="2023-08-10T15:48:00Z">
              <w:tcPr>
                <w:tcW w:w="1245" w:type="dxa"/>
              </w:tcPr>
            </w:tcPrChange>
          </w:tcPr>
          <w:p w14:paraId="60A05771" w14:textId="77777777" w:rsidR="004B7CBB" w:rsidRPr="001B0CC1" w:rsidRDefault="004B7CBB" w:rsidP="00260A62">
            <w:pPr>
              <w:pStyle w:val="TAH"/>
            </w:pPr>
            <w:r w:rsidRPr="001B0CC1">
              <w:t>Condition</w:t>
            </w:r>
          </w:p>
        </w:tc>
      </w:tr>
      <w:tr w:rsidR="004B7CBB" w:rsidRPr="001B0CC1" w14:paraId="67DB8D7B" w14:textId="77777777" w:rsidTr="004B7CBB">
        <w:tc>
          <w:tcPr>
            <w:tcW w:w="4535" w:type="dxa"/>
            <w:tcPrChange w:id="10" w:author="Ericsson" w:date="2023-08-10T15:48:00Z">
              <w:tcPr>
                <w:tcW w:w="4535" w:type="dxa"/>
              </w:tcPr>
            </w:tcPrChange>
          </w:tcPr>
          <w:p w14:paraId="0BD7E513" w14:textId="77777777" w:rsidR="004B7CBB" w:rsidRPr="001B0CC1" w:rsidRDefault="004B7CBB" w:rsidP="00260A62">
            <w:pPr>
              <w:pStyle w:val="TAL"/>
            </w:pPr>
            <w:r w:rsidRPr="001B0CC1">
              <w:t>SRS-</w:t>
            </w:r>
            <w:proofErr w:type="gramStart"/>
            <w:r w:rsidRPr="001B0CC1">
              <w:t>Config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  <w:tcPrChange w:id="11" w:author="Ericsson" w:date="2023-08-10T15:48:00Z">
              <w:tcPr>
                <w:tcW w:w="2267" w:type="dxa"/>
              </w:tcPr>
            </w:tcPrChange>
          </w:tcPr>
          <w:p w14:paraId="747BCDA3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700" w:type="dxa"/>
            <w:tcPrChange w:id="12" w:author="Ericsson" w:date="2023-08-10T15:48:00Z">
              <w:tcPr>
                <w:tcW w:w="1700" w:type="dxa"/>
              </w:tcPr>
            </w:tcPrChange>
          </w:tcPr>
          <w:p w14:paraId="4C8CDED7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13" w:author="Ericsson" w:date="2023-08-10T15:48:00Z">
              <w:tcPr>
                <w:tcW w:w="1245" w:type="dxa"/>
              </w:tcPr>
            </w:tcPrChange>
          </w:tcPr>
          <w:p w14:paraId="534DB9BE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668D8274" w14:textId="77777777" w:rsidTr="004B7CBB">
        <w:tc>
          <w:tcPr>
            <w:tcW w:w="4535" w:type="dxa"/>
            <w:tcPrChange w:id="14" w:author="Ericsson" w:date="2023-08-10T15:48:00Z">
              <w:tcPr>
                <w:tcW w:w="4535" w:type="dxa"/>
              </w:tcPr>
            </w:tcPrChange>
          </w:tcPr>
          <w:p w14:paraId="6CCF9141" w14:textId="77777777" w:rsidR="004B7CBB" w:rsidRPr="001B0CC1" w:rsidRDefault="004B7CBB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srs-ResourceSetToReleaseList</w:t>
            </w:r>
            <w:proofErr w:type="spellEnd"/>
          </w:p>
        </w:tc>
        <w:tc>
          <w:tcPr>
            <w:tcW w:w="2267" w:type="dxa"/>
            <w:tcPrChange w:id="15" w:author="Ericsson" w:date="2023-08-10T15:48:00Z">
              <w:tcPr>
                <w:tcW w:w="2267" w:type="dxa"/>
              </w:tcPr>
            </w:tcPrChange>
          </w:tcPr>
          <w:p w14:paraId="72046831" w14:textId="77777777" w:rsidR="004B7CBB" w:rsidRPr="001B0CC1" w:rsidRDefault="004B7CBB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PrChange w:id="16" w:author="Ericsson" w:date="2023-08-10T15:48:00Z">
              <w:tcPr>
                <w:tcW w:w="1700" w:type="dxa"/>
              </w:tcPr>
            </w:tcPrChange>
          </w:tcPr>
          <w:p w14:paraId="2E1E0A20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17" w:author="Ericsson" w:date="2023-08-10T15:48:00Z">
              <w:tcPr>
                <w:tcW w:w="1245" w:type="dxa"/>
              </w:tcPr>
            </w:tcPrChange>
          </w:tcPr>
          <w:p w14:paraId="51773DDF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74FF7EF7" w14:textId="77777777" w:rsidTr="004B7CBB">
        <w:tc>
          <w:tcPr>
            <w:tcW w:w="4535" w:type="dxa"/>
            <w:tcPrChange w:id="18" w:author="Ericsson" w:date="2023-08-10T15:48:00Z">
              <w:tcPr>
                <w:tcW w:w="4535" w:type="dxa"/>
              </w:tcPr>
            </w:tcPrChange>
          </w:tcPr>
          <w:p w14:paraId="5DD2924D" w14:textId="77777777" w:rsidR="004B7CBB" w:rsidRPr="001B0CC1" w:rsidRDefault="004B7CBB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srs-ResourceSetToAddModList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0..maxNrofSRS-ResourceSets)) OF SRS-</w:t>
            </w:r>
            <w:proofErr w:type="spellStart"/>
            <w:r w:rsidRPr="001B0CC1">
              <w:t>ResourceSet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  <w:tcPrChange w:id="19" w:author="Ericsson" w:date="2023-08-10T15:48:00Z">
              <w:tcPr>
                <w:tcW w:w="2267" w:type="dxa"/>
              </w:tcPr>
            </w:tcPrChange>
          </w:tcPr>
          <w:p w14:paraId="72437EF8" w14:textId="77777777" w:rsidR="004B7CBB" w:rsidRPr="001B0CC1" w:rsidRDefault="004B7CBB" w:rsidP="00260A62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  <w:tcPrChange w:id="20" w:author="Ericsson" w:date="2023-08-10T15:48:00Z">
              <w:tcPr>
                <w:tcW w:w="1700" w:type="dxa"/>
              </w:tcPr>
            </w:tcPrChange>
          </w:tcPr>
          <w:p w14:paraId="226AD89F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21" w:author="Ericsson" w:date="2023-08-10T15:48:00Z">
              <w:tcPr>
                <w:tcW w:w="1245" w:type="dxa"/>
              </w:tcPr>
            </w:tcPrChange>
          </w:tcPr>
          <w:p w14:paraId="78050E38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6326A308" w14:textId="77777777" w:rsidTr="004B7CBB">
        <w:tc>
          <w:tcPr>
            <w:tcW w:w="4535" w:type="dxa"/>
            <w:tcPrChange w:id="22" w:author="Ericsson" w:date="2023-08-10T15:48:00Z">
              <w:tcPr>
                <w:tcW w:w="4535" w:type="dxa"/>
              </w:tcPr>
            </w:tcPrChange>
          </w:tcPr>
          <w:p w14:paraId="08B6B70E" w14:textId="77777777" w:rsidR="004B7CBB" w:rsidRPr="001B0CC1" w:rsidRDefault="004B7CBB" w:rsidP="00260A62">
            <w:pPr>
              <w:pStyle w:val="TAL"/>
            </w:pPr>
            <w:r w:rsidRPr="001B0CC1">
              <w:t xml:space="preserve">    SRS-</w:t>
            </w:r>
            <w:proofErr w:type="spellStart"/>
            <w:proofErr w:type="gramStart"/>
            <w:r w:rsidRPr="001B0CC1">
              <w:t>ResourceSet</w:t>
            </w:r>
            <w:proofErr w:type="spellEnd"/>
            <w:r w:rsidRPr="001B0CC1">
              <w:t>[</w:t>
            </w:r>
            <w:proofErr w:type="gramEnd"/>
            <w:r w:rsidRPr="001B0CC1">
              <w:t>1] SEQUENCE {</w:t>
            </w:r>
          </w:p>
        </w:tc>
        <w:tc>
          <w:tcPr>
            <w:tcW w:w="2267" w:type="dxa"/>
            <w:tcPrChange w:id="23" w:author="Ericsson" w:date="2023-08-10T15:48:00Z">
              <w:tcPr>
                <w:tcW w:w="2267" w:type="dxa"/>
              </w:tcPr>
            </w:tcPrChange>
          </w:tcPr>
          <w:p w14:paraId="64994829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700" w:type="dxa"/>
            <w:tcPrChange w:id="24" w:author="Ericsson" w:date="2023-08-10T15:48:00Z">
              <w:tcPr>
                <w:tcW w:w="1700" w:type="dxa"/>
              </w:tcPr>
            </w:tcPrChange>
          </w:tcPr>
          <w:p w14:paraId="67722FF3" w14:textId="77777777" w:rsidR="004B7CBB" w:rsidRPr="001B0CC1" w:rsidRDefault="004B7CBB" w:rsidP="00260A62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  <w:tcPrChange w:id="25" w:author="Ericsson" w:date="2023-08-10T15:48:00Z">
              <w:tcPr>
                <w:tcW w:w="1245" w:type="dxa"/>
              </w:tcPr>
            </w:tcPrChange>
          </w:tcPr>
          <w:p w14:paraId="22A65C10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1AC9745F" w14:textId="77777777" w:rsidTr="004B7CBB">
        <w:tc>
          <w:tcPr>
            <w:tcW w:w="4535" w:type="dxa"/>
            <w:tcPrChange w:id="26" w:author="Ericsson" w:date="2023-08-10T15:48:00Z">
              <w:tcPr>
                <w:tcW w:w="4535" w:type="dxa"/>
              </w:tcPr>
            </w:tcPrChange>
          </w:tcPr>
          <w:p w14:paraId="5C496636" w14:textId="77777777" w:rsidR="004B7CBB" w:rsidRPr="001B0CC1" w:rsidRDefault="004B7CBB" w:rsidP="00260A6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srs-ResourceSetId</w:t>
            </w:r>
            <w:proofErr w:type="spellEnd"/>
          </w:p>
        </w:tc>
        <w:tc>
          <w:tcPr>
            <w:tcW w:w="2267" w:type="dxa"/>
            <w:tcPrChange w:id="27" w:author="Ericsson" w:date="2023-08-10T15:48:00Z">
              <w:tcPr>
                <w:tcW w:w="2267" w:type="dxa"/>
              </w:tcPr>
            </w:tcPrChange>
          </w:tcPr>
          <w:p w14:paraId="06E30C93" w14:textId="77777777" w:rsidR="004B7CBB" w:rsidRPr="001B0CC1" w:rsidRDefault="004B7CBB" w:rsidP="00260A62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  <w:tcPrChange w:id="28" w:author="Ericsson" w:date="2023-08-10T15:48:00Z">
              <w:tcPr>
                <w:tcW w:w="1700" w:type="dxa"/>
              </w:tcPr>
            </w:tcPrChange>
          </w:tcPr>
          <w:p w14:paraId="4F66068B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29" w:author="Ericsson" w:date="2023-08-10T15:48:00Z">
              <w:tcPr>
                <w:tcW w:w="1245" w:type="dxa"/>
              </w:tcPr>
            </w:tcPrChange>
          </w:tcPr>
          <w:p w14:paraId="1815E39B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6C863BA0" w14:textId="77777777" w:rsidTr="004B7CBB">
        <w:tc>
          <w:tcPr>
            <w:tcW w:w="4535" w:type="dxa"/>
            <w:tcPrChange w:id="30" w:author="Ericsson" w:date="2023-08-10T15:48:00Z">
              <w:tcPr>
                <w:tcW w:w="4535" w:type="dxa"/>
              </w:tcPr>
            </w:tcPrChange>
          </w:tcPr>
          <w:p w14:paraId="3D8229CB" w14:textId="77777777" w:rsidR="004B7CBB" w:rsidRPr="001B0CC1" w:rsidRDefault="004B7CBB" w:rsidP="00260A6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srs-ResourceIdList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1..maxNrofSRS-ResourcesPerSet)) OF SRS-</w:t>
            </w:r>
            <w:proofErr w:type="spellStart"/>
            <w:r w:rsidRPr="001B0CC1">
              <w:t>ResourceId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  <w:tcPrChange w:id="31" w:author="Ericsson" w:date="2023-08-10T15:48:00Z">
              <w:tcPr>
                <w:tcW w:w="2267" w:type="dxa"/>
              </w:tcPr>
            </w:tcPrChange>
          </w:tcPr>
          <w:p w14:paraId="458A1CF3" w14:textId="77777777" w:rsidR="004B7CBB" w:rsidRPr="001B0CC1" w:rsidRDefault="004B7CBB" w:rsidP="00260A62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  <w:tcPrChange w:id="32" w:author="Ericsson" w:date="2023-08-10T15:48:00Z">
              <w:tcPr>
                <w:tcW w:w="1700" w:type="dxa"/>
              </w:tcPr>
            </w:tcPrChange>
          </w:tcPr>
          <w:p w14:paraId="5E8565B3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33" w:author="Ericsson" w:date="2023-08-10T15:48:00Z">
              <w:tcPr>
                <w:tcW w:w="1245" w:type="dxa"/>
              </w:tcPr>
            </w:tcPrChange>
          </w:tcPr>
          <w:p w14:paraId="3E9B728C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558B77A6" w14:textId="77777777" w:rsidTr="004B7CBB">
        <w:tc>
          <w:tcPr>
            <w:tcW w:w="4535" w:type="dxa"/>
            <w:tcPrChange w:id="34" w:author="Ericsson" w:date="2023-08-10T15:48:00Z">
              <w:tcPr>
                <w:tcW w:w="4535" w:type="dxa"/>
              </w:tcPr>
            </w:tcPrChange>
          </w:tcPr>
          <w:p w14:paraId="74AA5000" w14:textId="77777777" w:rsidR="004B7CBB" w:rsidRPr="001B0CC1" w:rsidRDefault="004B7CBB" w:rsidP="00260A62">
            <w:pPr>
              <w:pStyle w:val="TAL"/>
            </w:pPr>
            <w:r w:rsidRPr="001B0CC1">
              <w:t xml:space="preserve">        SRS-</w:t>
            </w:r>
            <w:proofErr w:type="spellStart"/>
            <w:proofErr w:type="gramStart"/>
            <w:r w:rsidRPr="001B0CC1">
              <w:t>ResourceId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  <w:tcPrChange w:id="35" w:author="Ericsson" w:date="2023-08-10T15:48:00Z">
              <w:tcPr>
                <w:tcW w:w="2267" w:type="dxa"/>
              </w:tcPr>
            </w:tcPrChange>
          </w:tcPr>
          <w:p w14:paraId="44CBF8F9" w14:textId="77777777" w:rsidR="004B7CBB" w:rsidRPr="001B0CC1" w:rsidRDefault="004B7CBB" w:rsidP="00260A62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  <w:tcPrChange w:id="36" w:author="Ericsson" w:date="2023-08-10T15:48:00Z">
              <w:tcPr>
                <w:tcW w:w="1700" w:type="dxa"/>
              </w:tcPr>
            </w:tcPrChange>
          </w:tcPr>
          <w:p w14:paraId="601B54BA" w14:textId="77777777" w:rsidR="004B7CBB" w:rsidRPr="001B0CC1" w:rsidRDefault="004B7CBB" w:rsidP="00260A62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  <w:tcPrChange w:id="37" w:author="Ericsson" w:date="2023-08-10T15:48:00Z">
              <w:tcPr>
                <w:tcW w:w="1245" w:type="dxa"/>
              </w:tcPr>
            </w:tcPrChange>
          </w:tcPr>
          <w:p w14:paraId="138E4F78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18B23CBA" w14:textId="77777777" w:rsidTr="004B7CBB">
        <w:tc>
          <w:tcPr>
            <w:tcW w:w="4535" w:type="dxa"/>
            <w:tcPrChange w:id="38" w:author="Ericsson" w:date="2023-08-10T15:48:00Z">
              <w:tcPr>
                <w:tcW w:w="4535" w:type="dxa"/>
              </w:tcPr>
            </w:tcPrChange>
          </w:tcPr>
          <w:p w14:paraId="6279F8F7" w14:textId="77777777" w:rsidR="004B7CBB" w:rsidRPr="001B0CC1" w:rsidRDefault="004B7CBB" w:rsidP="00260A62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  <w:tcPrChange w:id="39" w:author="Ericsson" w:date="2023-08-10T15:48:00Z">
              <w:tcPr>
                <w:tcW w:w="2267" w:type="dxa"/>
              </w:tcPr>
            </w:tcPrChange>
          </w:tcPr>
          <w:p w14:paraId="7C50F784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700" w:type="dxa"/>
            <w:tcPrChange w:id="40" w:author="Ericsson" w:date="2023-08-10T15:48:00Z">
              <w:tcPr>
                <w:tcW w:w="1700" w:type="dxa"/>
              </w:tcPr>
            </w:tcPrChange>
          </w:tcPr>
          <w:p w14:paraId="49347059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41" w:author="Ericsson" w:date="2023-08-10T15:48:00Z">
              <w:tcPr>
                <w:tcW w:w="1245" w:type="dxa"/>
              </w:tcPr>
            </w:tcPrChange>
          </w:tcPr>
          <w:p w14:paraId="7BC6E7A9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009B6ABB" w14:textId="77777777" w:rsidTr="004B7CBB">
        <w:tc>
          <w:tcPr>
            <w:tcW w:w="4535" w:type="dxa"/>
            <w:tcPrChange w:id="42" w:author="Ericsson" w:date="2023-08-10T15:48:00Z">
              <w:tcPr>
                <w:tcW w:w="4535" w:type="dxa"/>
              </w:tcPr>
            </w:tcPrChange>
          </w:tcPr>
          <w:p w14:paraId="08D068A4" w14:textId="77777777" w:rsidR="004B7CBB" w:rsidRPr="001B0CC1" w:rsidRDefault="004B7CBB" w:rsidP="00260A6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resourceType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  <w:tcPrChange w:id="43" w:author="Ericsson" w:date="2023-08-10T15:48:00Z">
              <w:tcPr>
                <w:tcW w:w="2267" w:type="dxa"/>
              </w:tcPr>
            </w:tcPrChange>
          </w:tcPr>
          <w:p w14:paraId="3E4B107A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700" w:type="dxa"/>
            <w:tcPrChange w:id="44" w:author="Ericsson" w:date="2023-08-10T15:48:00Z">
              <w:tcPr>
                <w:tcW w:w="1700" w:type="dxa"/>
              </w:tcPr>
            </w:tcPrChange>
          </w:tcPr>
          <w:p w14:paraId="60C3FB4D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45" w:author="Ericsson" w:date="2023-08-10T15:48:00Z">
              <w:tcPr>
                <w:tcW w:w="1245" w:type="dxa"/>
              </w:tcPr>
            </w:tcPrChange>
          </w:tcPr>
          <w:p w14:paraId="598C90CA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14CB63AA" w14:textId="77777777" w:rsidTr="004B7CBB">
        <w:tc>
          <w:tcPr>
            <w:tcW w:w="4535" w:type="dxa"/>
            <w:tcPrChange w:id="46" w:author="Ericsson" w:date="2023-08-10T15:48:00Z">
              <w:tcPr>
                <w:tcW w:w="4535" w:type="dxa"/>
              </w:tcPr>
            </w:tcPrChange>
          </w:tcPr>
          <w:p w14:paraId="655A3723" w14:textId="77777777" w:rsidR="004B7CBB" w:rsidRPr="001B0CC1" w:rsidRDefault="004B7CBB" w:rsidP="00260A62">
            <w:pPr>
              <w:pStyle w:val="TAL"/>
            </w:pPr>
            <w:r w:rsidRPr="001B0CC1">
              <w:t xml:space="preserve">        aperiodic SEQUENCE {</w:t>
            </w:r>
          </w:p>
        </w:tc>
        <w:tc>
          <w:tcPr>
            <w:tcW w:w="2267" w:type="dxa"/>
            <w:tcPrChange w:id="47" w:author="Ericsson" w:date="2023-08-10T15:48:00Z">
              <w:tcPr>
                <w:tcW w:w="2267" w:type="dxa"/>
              </w:tcPr>
            </w:tcPrChange>
          </w:tcPr>
          <w:p w14:paraId="51022430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700" w:type="dxa"/>
            <w:tcPrChange w:id="48" w:author="Ericsson" w:date="2023-08-10T15:48:00Z">
              <w:tcPr>
                <w:tcW w:w="1700" w:type="dxa"/>
              </w:tcPr>
            </w:tcPrChange>
          </w:tcPr>
          <w:p w14:paraId="5A332F03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49" w:author="Ericsson" w:date="2023-08-10T15:48:00Z">
              <w:tcPr>
                <w:tcW w:w="1245" w:type="dxa"/>
              </w:tcPr>
            </w:tcPrChange>
          </w:tcPr>
          <w:p w14:paraId="789F5D4E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22C83853" w14:textId="77777777" w:rsidTr="004B7CBB">
        <w:tc>
          <w:tcPr>
            <w:tcW w:w="4535" w:type="dxa"/>
            <w:tcPrChange w:id="50" w:author="Ericsson" w:date="2023-08-10T15:48:00Z">
              <w:tcPr>
                <w:tcW w:w="4535" w:type="dxa"/>
              </w:tcPr>
            </w:tcPrChange>
          </w:tcPr>
          <w:p w14:paraId="59BB1AA4" w14:textId="77777777" w:rsidR="004B7CBB" w:rsidRPr="001B0CC1" w:rsidRDefault="004B7CBB" w:rsidP="00260A62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aperiodicSRS-ResourceTrigger</w:t>
            </w:r>
            <w:proofErr w:type="spellEnd"/>
          </w:p>
        </w:tc>
        <w:tc>
          <w:tcPr>
            <w:tcW w:w="2267" w:type="dxa"/>
            <w:tcPrChange w:id="51" w:author="Ericsson" w:date="2023-08-10T15:48:00Z">
              <w:tcPr>
                <w:tcW w:w="2267" w:type="dxa"/>
              </w:tcPr>
            </w:tcPrChange>
          </w:tcPr>
          <w:p w14:paraId="79F9F405" w14:textId="77777777" w:rsidR="004B7CBB" w:rsidRPr="001B0CC1" w:rsidRDefault="004B7CBB" w:rsidP="00260A62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  <w:tcPrChange w:id="52" w:author="Ericsson" w:date="2023-08-10T15:48:00Z">
              <w:tcPr>
                <w:tcW w:w="1700" w:type="dxa"/>
              </w:tcPr>
            </w:tcPrChange>
          </w:tcPr>
          <w:p w14:paraId="051359FB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53" w:author="Ericsson" w:date="2023-08-10T15:48:00Z">
              <w:tcPr>
                <w:tcW w:w="1245" w:type="dxa"/>
              </w:tcPr>
            </w:tcPrChange>
          </w:tcPr>
          <w:p w14:paraId="526FB6E4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1D51FD0F" w14:textId="77777777" w:rsidTr="004B7CBB">
        <w:tc>
          <w:tcPr>
            <w:tcW w:w="4535" w:type="dxa"/>
            <w:tcBorders>
              <w:bottom w:val="single" w:sz="4" w:space="0" w:color="auto"/>
            </w:tcBorders>
            <w:tcPrChange w:id="54" w:author="Ericsson" w:date="2023-08-10T15:48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7625866A" w14:textId="77777777" w:rsidR="004B7CBB" w:rsidRPr="001B0CC1" w:rsidRDefault="004B7CBB" w:rsidP="00260A62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csi</w:t>
            </w:r>
            <w:proofErr w:type="spellEnd"/>
            <w:r w:rsidRPr="001B0CC1">
              <w:t>-RS</w:t>
            </w:r>
          </w:p>
        </w:tc>
        <w:tc>
          <w:tcPr>
            <w:tcW w:w="2267" w:type="dxa"/>
            <w:tcPrChange w:id="55" w:author="Ericsson" w:date="2023-08-10T15:48:00Z">
              <w:tcPr>
                <w:tcW w:w="2267" w:type="dxa"/>
              </w:tcPr>
            </w:tcPrChange>
          </w:tcPr>
          <w:p w14:paraId="18A28E8A" w14:textId="77777777" w:rsidR="004B7CBB" w:rsidRPr="001B0CC1" w:rsidRDefault="004B7CBB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PrChange w:id="56" w:author="Ericsson" w:date="2023-08-10T15:48:00Z">
              <w:tcPr>
                <w:tcW w:w="1700" w:type="dxa"/>
              </w:tcPr>
            </w:tcPrChange>
          </w:tcPr>
          <w:p w14:paraId="2F430BB1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57" w:author="Ericsson" w:date="2023-08-10T15:48:00Z">
              <w:tcPr>
                <w:tcW w:w="1245" w:type="dxa"/>
              </w:tcPr>
            </w:tcPrChange>
          </w:tcPr>
          <w:p w14:paraId="3A244AAF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3189F26F" w14:textId="77777777" w:rsidTr="004B7CBB">
        <w:tc>
          <w:tcPr>
            <w:tcW w:w="4535" w:type="dxa"/>
            <w:tcBorders>
              <w:bottom w:val="nil"/>
            </w:tcBorders>
            <w:tcPrChange w:id="58" w:author="Ericsson" w:date="2023-08-10T15:48:00Z">
              <w:tcPr>
                <w:tcW w:w="4535" w:type="dxa"/>
                <w:tcBorders>
                  <w:bottom w:val="nil"/>
                </w:tcBorders>
              </w:tcPr>
            </w:tcPrChange>
          </w:tcPr>
          <w:p w14:paraId="6D65E7FC" w14:textId="77777777" w:rsidR="004B7CBB" w:rsidRPr="001B0CC1" w:rsidRDefault="004B7CBB" w:rsidP="00260A62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slotOffset</w:t>
            </w:r>
            <w:proofErr w:type="spellEnd"/>
          </w:p>
        </w:tc>
        <w:tc>
          <w:tcPr>
            <w:tcW w:w="2267" w:type="dxa"/>
            <w:tcPrChange w:id="59" w:author="Ericsson" w:date="2023-08-10T15:48:00Z">
              <w:tcPr>
                <w:tcW w:w="2267" w:type="dxa"/>
              </w:tcPr>
            </w:tcPrChange>
          </w:tcPr>
          <w:p w14:paraId="7981AFF2" w14:textId="77777777" w:rsidR="004B7CBB" w:rsidRPr="001B0CC1" w:rsidRDefault="004B7CBB" w:rsidP="00260A62">
            <w:pPr>
              <w:pStyle w:val="TAL"/>
            </w:pPr>
            <w:r w:rsidRPr="001B0CC1">
              <w:t>7</w:t>
            </w:r>
          </w:p>
        </w:tc>
        <w:tc>
          <w:tcPr>
            <w:tcW w:w="1700" w:type="dxa"/>
            <w:tcPrChange w:id="60" w:author="Ericsson" w:date="2023-08-10T15:48:00Z">
              <w:tcPr>
                <w:tcW w:w="1700" w:type="dxa"/>
              </w:tcPr>
            </w:tcPrChange>
          </w:tcPr>
          <w:p w14:paraId="7F47CB6D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61" w:author="Ericsson" w:date="2023-08-10T15:48:00Z">
              <w:tcPr>
                <w:tcW w:w="1245" w:type="dxa"/>
              </w:tcPr>
            </w:tcPrChange>
          </w:tcPr>
          <w:p w14:paraId="0053FFD3" w14:textId="77777777" w:rsidR="004B7CBB" w:rsidRPr="001B0CC1" w:rsidRDefault="004B7CBB" w:rsidP="00260A62">
            <w:pPr>
              <w:pStyle w:val="TAL"/>
            </w:pPr>
            <w:r w:rsidRPr="001B0CC1">
              <w:t>FR1</w:t>
            </w:r>
          </w:p>
        </w:tc>
      </w:tr>
      <w:tr w:rsidR="004B7CBB" w:rsidRPr="001B0CC1" w14:paraId="5260DEDB" w14:textId="77777777" w:rsidTr="004B7CBB">
        <w:tc>
          <w:tcPr>
            <w:tcW w:w="4535" w:type="dxa"/>
            <w:tcBorders>
              <w:top w:val="nil"/>
            </w:tcBorders>
            <w:tcPrChange w:id="62" w:author="Ericsson" w:date="2023-08-10T15:48:00Z">
              <w:tcPr>
                <w:tcW w:w="4535" w:type="dxa"/>
                <w:tcBorders>
                  <w:top w:val="nil"/>
                </w:tcBorders>
              </w:tcPr>
            </w:tcPrChange>
          </w:tcPr>
          <w:p w14:paraId="14264952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2267" w:type="dxa"/>
            <w:tcPrChange w:id="63" w:author="Ericsson" w:date="2023-08-10T15:48:00Z">
              <w:tcPr>
                <w:tcW w:w="2267" w:type="dxa"/>
              </w:tcPr>
            </w:tcPrChange>
          </w:tcPr>
          <w:p w14:paraId="1BD78B1C" w14:textId="77777777" w:rsidR="004B7CBB" w:rsidRPr="001B0CC1" w:rsidRDefault="004B7CBB" w:rsidP="00260A62">
            <w:pPr>
              <w:pStyle w:val="TAL"/>
            </w:pPr>
            <w:r w:rsidRPr="001B0CC1">
              <w:t>4</w:t>
            </w:r>
          </w:p>
        </w:tc>
        <w:tc>
          <w:tcPr>
            <w:tcW w:w="1700" w:type="dxa"/>
            <w:tcPrChange w:id="64" w:author="Ericsson" w:date="2023-08-10T15:48:00Z">
              <w:tcPr>
                <w:tcW w:w="1700" w:type="dxa"/>
              </w:tcPr>
            </w:tcPrChange>
          </w:tcPr>
          <w:p w14:paraId="37006D1E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65" w:author="Ericsson" w:date="2023-08-10T15:48:00Z">
              <w:tcPr>
                <w:tcW w:w="1245" w:type="dxa"/>
              </w:tcPr>
            </w:tcPrChange>
          </w:tcPr>
          <w:p w14:paraId="2666D75D" w14:textId="77777777" w:rsidR="004B7CBB" w:rsidRPr="001B0CC1" w:rsidRDefault="004B7CBB" w:rsidP="00260A62">
            <w:pPr>
              <w:pStyle w:val="TAL"/>
            </w:pPr>
            <w:r w:rsidRPr="001B0CC1">
              <w:t>FR2</w:t>
            </w:r>
          </w:p>
        </w:tc>
      </w:tr>
      <w:tr w:rsidR="004B7CBB" w:rsidRPr="001B0CC1" w14:paraId="06F2FD56" w14:textId="77777777" w:rsidTr="004B7CBB">
        <w:tc>
          <w:tcPr>
            <w:tcW w:w="4535" w:type="dxa"/>
            <w:tcPrChange w:id="66" w:author="Ericsson" w:date="2023-08-10T15:48:00Z">
              <w:tcPr>
                <w:tcW w:w="4535" w:type="dxa"/>
              </w:tcPr>
            </w:tcPrChange>
          </w:tcPr>
          <w:p w14:paraId="695249C1" w14:textId="77777777" w:rsidR="004B7CBB" w:rsidRPr="001B0CC1" w:rsidRDefault="004B7CBB" w:rsidP="00260A62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  <w:tcPrChange w:id="67" w:author="Ericsson" w:date="2023-08-10T15:48:00Z">
              <w:tcPr>
                <w:tcW w:w="2267" w:type="dxa"/>
              </w:tcPr>
            </w:tcPrChange>
          </w:tcPr>
          <w:p w14:paraId="14E454EC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700" w:type="dxa"/>
            <w:tcPrChange w:id="68" w:author="Ericsson" w:date="2023-08-10T15:48:00Z">
              <w:tcPr>
                <w:tcW w:w="1700" w:type="dxa"/>
              </w:tcPr>
            </w:tcPrChange>
          </w:tcPr>
          <w:p w14:paraId="169A931D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69" w:author="Ericsson" w:date="2023-08-10T15:48:00Z">
              <w:tcPr>
                <w:tcW w:w="1245" w:type="dxa"/>
              </w:tcPr>
            </w:tcPrChange>
          </w:tcPr>
          <w:p w14:paraId="430A8DE9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73F32AFC" w14:textId="77777777" w:rsidTr="004B7CBB">
        <w:tc>
          <w:tcPr>
            <w:tcW w:w="4535" w:type="dxa"/>
            <w:tcPrChange w:id="70" w:author="Ericsson" w:date="2023-08-10T15:48:00Z">
              <w:tcPr>
                <w:tcW w:w="4535" w:type="dxa"/>
              </w:tcPr>
            </w:tcPrChange>
          </w:tcPr>
          <w:p w14:paraId="32ED8FFA" w14:textId="77777777" w:rsidR="004B7CBB" w:rsidRPr="001B0CC1" w:rsidRDefault="004B7CBB" w:rsidP="00260A62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  <w:tcPrChange w:id="71" w:author="Ericsson" w:date="2023-08-10T15:48:00Z">
              <w:tcPr>
                <w:tcW w:w="2267" w:type="dxa"/>
              </w:tcPr>
            </w:tcPrChange>
          </w:tcPr>
          <w:p w14:paraId="5EB94B73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700" w:type="dxa"/>
            <w:tcPrChange w:id="72" w:author="Ericsson" w:date="2023-08-10T15:48:00Z">
              <w:tcPr>
                <w:tcW w:w="1700" w:type="dxa"/>
              </w:tcPr>
            </w:tcPrChange>
          </w:tcPr>
          <w:p w14:paraId="05906E9F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73" w:author="Ericsson" w:date="2023-08-10T15:48:00Z">
              <w:tcPr>
                <w:tcW w:w="1245" w:type="dxa"/>
              </w:tcPr>
            </w:tcPrChange>
          </w:tcPr>
          <w:p w14:paraId="10F07633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377554A1" w14:textId="77777777" w:rsidTr="004B7CBB">
        <w:tc>
          <w:tcPr>
            <w:tcW w:w="4535" w:type="dxa"/>
            <w:tcPrChange w:id="74" w:author="Ericsson" w:date="2023-08-10T15:48:00Z">
              <w:tcPr>
                <w:tcW w:w="4535" w:type="dxa"/>
              </w:tcPr>
            </w:tcPrChange>
          </w:tcPr>
          <w:p w14:paraId="52C5090C" w14:textId="77777777" w:rsidR="004B7CBB" w:rsidRPr="001B0CC1" w:rsidRDefault="004B7CBB" w:rsidP="00260A62">
            <w:pPr>
              <w:pStyle w:val="TAL"/>
            </w:pPr>
            <w:r w:rsidRPr="001B0CC1">
              <w:t xml:space="preserve">      usage</w:t>
            </w:r>
          </w:p>
        </w:tc>
        <w:tc>
          <w:tcPr>
            <w:tcW w:w="2267" w:type="dxa"/>
            <w:tcPrChange w:id="75" w:author="Ericsson" w:date="2023-08-10T15:48:00Z">
              <w:tcPr>
                <w:tcW w:w="2267" w:type="dxa"/>
              </w:tcPr>
            </w:tcPrChange>
          </w:tcPr>
          <w:p w14:paraId="6BF8E2CE" w14:textId="77777777" w:rsidR="004B7CBB" w:rsidRPr="001B0CC1" w:rsidRDefault="004B7CBB" w:rsidP="00260A62">
            <w:pPr>
              <w:pStyle w:val="TAL"/>
            </w:pPr>
            <w:r w:rsidRPr="001B0CC1">
              <w:t>codebook</w:t>
            </w:r>
          </w:p>
        </w:tc>
        <w:tc>
          <w:tcPr>
            <w:tcW w:w="1700" w:type="dxa"/>
            <w:tcPrChange w:id="76" w:author="Ericsson" w:date="2023-08-10T15:48:00Z">
              <w:tcPr>
                <w:tcW w:w="1700" w:type="dxa"/>
              </w:tcPr>
            </w:tcPrChange>
          </w:tcPr>
          <w:p w14:paraId="4621E3AF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77" w:author="Ericsson" w:date="2023-08-10T15:48:00Z">
              <w:tcPr>
                <w:tcW w:w="1245" w:type="dxa"/>
              </w:tcPr>
            </w:tcPrChange>
          </w:tcPr>
          <w:p w14:paraId="1D288B51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1B49AE9A" w14:textId="77777777" w:rsidTr="004B7CBB">
        <w:tc>
          <w:tcPr>
            <w:tcW w:w="4535" w:type="dxa"/>
            <w:tcPrChange w:id="78" w:author="Ericsson" w:date="2023-08-10T15:48:00Z">
              <w:tcPr>
                <w:tcW w:w="4535" w:type="dxa"/>
              </w:tcPr>
            </w:tcPrChange>
          </w:tcPr>
          <w:p w14:paraId="2B3C72CA" w14:textId="77777777" w:rsidR="004B7CBB" w:rsidRPr="001B0CC1" w:rsidRDefault="004B7CBB" w:rsidP="00260A62">
            <w:pPr>
              <w:pStyle w:val="TAL"/>
            </w:pPr>
            <w:r w:rsidRPr="001B0CC1">
              <w:t xml:space="preserve">      alpha</w:t>
            </w:r>
          </w:p>
        </w:tc>
        <w:tc>
          <w:tcPr>
            <w:tcW w:w="2267" w:type="dxa"/>
            <w:tcPrChange w:id="79" w:author="Ericsson" w:date="2023-08-10T15:48:00Z">
              <w:tcPr>
                <w:tcW w:w="2267" w:type="dxa"/>
              </w:tcPr>
            </w:tcPrChange>
          </w:tcPr>
          <w:p w14:paraId="490C821A" w14:textId="77777777" w:rsidR="004B7CBB" w:rsidRPr="001B0CC1" w:rsidRDefault="004B7CBB" w:rsidP="00260A62">
            <w:pPr>
              <w:pStyle w:val="TAL"/>
            </w:pPr>
            <w:r w:rsidRPr="001B0CC1">
              <w:t>Alpha</w:t>
            </w:r>
          </w:p>
        </w:tc>
        <w:tc>
          <w:tcPr>
            <w:tcW w:w="1700" w:type="dxa"/>
            <w:tcPrChange w:id="80" w:author="Ericsson" w:date="2023-08-10T15:48:00Z">
              <w:tcPr>
                <w:tcW w:w="1700" w:type="dxa"/>
              </w:tcPr>
            </w:tcPrChange>
          </w:tcPr>
          <w:p w14:paraId="7FE80DA9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81" w:author="Ericsson" w:date="2023-08-10T15:48:00Z">
              <w:tcPr>
                <w:tcW w:w="1245" w:type="dxa"/>
              </w:tcPr>
            </w:tcPrChange>
          </w:tcPr>
          <w:p w14:paraId="04611405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0322B20E" w14:textId="77777777" w:rsidTr="004B7CBB">
        <w:tc>
          <w:tcPr>
            <w:tcW w:w="4535" w:type="dxa"/>
            <w:tcPrChange w:id="82" w:author="Ericsson" w:date="2023-08-10T15:48:00Z">
              <w:tcPr>
                <w:tcW w:w="4535" w:type="dxa"/>
              </w:tcPr>
            </w:tcPrChange>
          </w:tcPr>
          <w:p w14:paraId="74BC18EB" w14:textId="77777777" w:rsidR="004B7CBB" w:rsidRPr="001B0CC1" w:rsidRDefault="004B7CBB" w:rsidP="00260A62">
            <w:pPr>
              <w:pStyle w:val="TAL"/>
            </w:pPr>
            <w:r w:rsidRPr="001B0CC1">
              <w:t xml:space="preserve">      p0</w:t>
            </w:r>
          </w:p>
        </w:tc>
        <w:tc>
          <w:tcPr>
            <w:tcW w:w="2267" w:type="dxa"/>
            <w:tcPrChange w:id="83" w:author="Ericsson" w:date="2023-08-10T15:48:00Z">
              <w:tcPr>
                <w:tcW w:w="2267" w:type="dxa"/>
              </w:tcPr>
            </w:tcPrChange>
          </w:tcPr>
          <w:p w14:paraId="6F14DA71" w14:textId="77777777" w:rsidR="004B7CBB" w:rsidRPr="001B0CC1" w:rsidRDefault="004B7CBB" w:rsidP="00260A62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  <w:tcPrChange w:id="84" w:author="Ericsson" w:date="2023-08-10T15:48:00Z">
              <w:tcPr>
                <w:tcW w:w="1700" w:type="dxa"/>
              </w:tcPr>
            </w:tcPrChange>
          </w:tcPr>
          <w:p w14:paraId="0E0D109F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85" w:author="Ericsson" w:date="2023-08-10T15:48:00Z">
              <w:tcPr>
                <w:tcW w:w="1245" w:type="dxa"/>
              </w:tcPr>
            </w:tcPrChange>
          </w:tcPr>
          <w:p w14:paraId="26436913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39B4BE66" w14:textId="77777777" w:rsidTr="004B7CBB">
        <w:tc>
          <w:tcPr>
            <w:tcW w:w="4535" w:type="dxa"/>
            <w:tcPrChange w:id="86" w:author="Ericsson" w:date="2023-08-10T15:48:00Z">
              <w:tcPr>
                <w:tcW w:w="4535" w:type="dxa"/>
              </w:tcPr>
            </w:tcPrChange>
          </w:tcPr>
          <w:p w14:paraId="651586BF" w14:textId="77777777" w:rsidR="004B7CBB" w:rsidRPr="001B0CC1" w:rsidRDefault="004B7CBB" w:rsidP="00260A6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pathlossReferenceRS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  <w:tcPrChange w:id="87" w:author="Ericsson" w:date="2023-08-10T15:48:00Z">
              <w:tcPr>
                <w:tcW w:w="2267" w:type="dxa"/>
              </w:tcPr>
            </w:tcPrChange>
          </w:tcPr>
          <w:p w14:paraId="05DF280E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700" w:type="dxa"/>
            <w:tcPrChange w:id="88" w:author="Ericsson" w:date="2023-08-10T15:48:00Z">
              <w:tcPr>
                <w:tcW w:w="1700" w:type="dxa"/>
              </w:tcPr>
            </w:tcPrChange>
          </w:tcPr>
          <w:p w14:paraId="5D106352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89" w:author="Ericsson" w:date="2023-08-10T15:48:00Z">
              <w:tcPr>
                <w:tcW w:w="1245" w:type="dxa"/>
              </w:tcPr>
            </w:tcPrChange>
          </w:tcPr>
          <w:p w14:paraId="58BF3082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216F9F12" w14:textId="77777777" w:rsidTr="004B7CBB">
        <w:tc>
          <w:tcPr>
            <w:tcW w:w="4535" w:type="dxa"/>
            <w:tcPrChange w:id="90" w:author="Ericsson" w:date="2023-08-10T15:48:00Z">
              <w:tcPr>
                <w:tcW w:w="4535" w:type="dxa"/>
              </w:tcPr>
            </w:tcPrChange>
          </w:tcPr>
          <w:p w14:paraId="65F91A5B" w14:textId="77777777" w:rsidR="004B7CBB" w:rsidRPr="001B0CC1" w:rsidRDefault="004B7CBB" w:rsidP="00260A62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ssb</w:t>
            </w:r>
            <w:proofErr w:type="spellEnd"/>
            <w:r w:rsidRPr="001B0CC1">
              <w:t>-Index</w:t>
            </w:r>
          </w:p>
        </w:tc>
        <w:tc>
          <w:tcPr>
            <w:tcW w:w="2267" w:type="dxa"/>
            <w:tcPrChange w:id="91" w:author="Ericsson" w:date="2023-08-10T15:48:00Z">
              <w:tcPr>
                <w:tcW w:w="2267" w:type="dxa"/>
              </w:tcPr>
            </w:tcPrChange>
          </w:tcPr>
          <w:p w14:paraId="207503F4" w14:textId="77777777" w:rsidR="004B7CBB" w:rsidRPr="001B0CC1" w:rsidRDefault="004B7CBB" w:rsidP="00260A62">
            <w:pPr>
              <w:pStyle w:val="TAL"/>
            </w:pPr>
            <w:r w:rsidRPr="001B0CC1">
              <w:t>SSB-Index</w:t>
            </w:r>
          </w:p>
        </w:tc>
        <w:tc>
          <w:tcPr>
            <w:tcW w:w="1700" w:type="dxa"/>
            <w:tcPrChange w:id="92" w:author="Ericsson" w:date="2023-08-10T15:48:00Z">
              <w:tcPr>
                <w:tcW w:w="1700" w:type="dxa"/>
              </w:tcPr>
            </w:tcPrChange>
          </w:tcPr>
          <w:p w14:paraId="44257AE3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93" w:author="Ericsson" w:date="2023-08-10T15:48:00Z">
              <w:tcPr>
                <w:tcW w:w="1245" w:type="dxa"/>
              </w:tcPr>
            </w:tcPrChange>
          </w:tcPr>
          <w:p w14:paraId="6CE828BC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2DB627A2" w14:textId="77777777" w:rsidTr="004B7CBB">
        <w:tc>
          <w:tcPr>
            <w:tcW w:w="4535" w:type="dxa"/>
            <w:tcPrChange w:id="94" w:author="Ericsson" w:date="2023-08-10T15:48:00Z">
              <w:tcPr>
                <w:tcW w:w="4535" w:type="dxa"/>
              </w:tcPr>
            </w:tcPrChange>
          </w:tcPr>
          <w:p w14:paraId="5236493C" w14:textId="77777777" w:rsidR="004B7CBB" w:rsidRPr="001B0CC1" w:rsidRDefault="004B7CBB" w:rsidP="00260A62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  <w:tcPrChange w:id="95" w:author="Ericsson" w:date="2023-08-10T15:48:00Z">
              <w:tcPr>
                <w:tcW w:w="2267" w:type="dxa"/>
              </w:tcPr>
            </w:tcPrChange>
          </w:tcPr>
          <w:p w14:paraId="07A45885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700" w:type="dxa"/>
            <w:tcPrChange w:id="96" w:author="Ericsson" w:date="2023-08-10T15:48:00Z">
              <w:tcPr>
                <w:tcW w:w="1700" w:type="dxa"/>
              </w:tcPr>
            </w:tcPrChange>
          </w:tcPr>
          <w:p w14:paraId="46E49200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97" w:author="Ericsson" w:date="2023-08-10T15:48:00Z">
              <w:tcPr>
                <w:tcW w:w="1245" w:type="dxa"/>
              </w:tcPr>
            </w:tcPrChange>
          </w:tcPr>
          <w:p w14:paraId="49C1DFDE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204DEFCD" w14:textId="77777777" w:rsidTr="004B7CBB">
        <w:tc>
          <w:tcPr>
            <w:tcW w:w="4535" w:type="dxa"/>
            <w:tcPrChange w:id="98" w:author="Ericsson" w:date="2023-08-10T15:48:00Z">
              <w:tcPr>
                <w:tcW w:w="4535" w:type="dxa"/>
              </w:tcPr>
            </w:tcPrChange>
          </w:tcPr>
          <w:p w14:paraId="401B3F7A" w14:textId="77777777" w:rsidR="004B7CBB" w:rsidRPr="001B0CC1" w:rsidRDefault="004B7CBB" w:rsidP="00260A6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srs-PowerControlAdjustmentStates</w:t>
            </w:r>
            <w:proofErr w:type="spellEnd"/>
          </w:p>
        </w:tc>
        <w:tc>
          <w:tcPr>
            <w:tcW w:w="2267" w:type="dxa"/>
            <w:tcPrChange w:id="99" w:author="Ericsson" w:date="2023-08-10T15:48:00Z">
              <w:tcPr>
                <w:tcW w:w="2267" w:type="dxa"/>
              </w:tcPr>
            </w:tcPrChange>
          </w:tcPr>
          <w:p w14:paraId="705F0C0D" w14:textId="77777777" w:rsidR="004B7CBB" w:rsidRPr="001B0CC1" w:rsidRDefault="004B7CBB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PrChange w:id="100" w:author="Ericsson" w:date="2023-08-10T15:48:00Z">
              <w:tcPr>
                <w:tcW w:w="1700" w:type="dxa"/>
              </w:tcPr>
            </w:tcPrChange>
          </w:tcPr>
          <w:p w14:paraId="095E3BAC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101" w:author="Ericsson" w:date="2023-08-10T15:48:00Z">
              <w:tcPr>
                <w:tcW w:w="1245" w:type="dxa"/>
              </w:tcPr>
            </w:tcPrChange>
          </w:tcPr>
          <w:p w14:paraId="7F23ED27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4D365FA8" w14:textId="77777777" w:rsidTr="004B7CBB">
        <w:tc>
          <w:tcPr>
            <w:tcW w:w="4535" w:type="dxa"/>
            <w:tcPrChange w:id="102" w:author="Ericsson" w:date="2023-08-10T15:48:00Z">
              <w:tcPr>
                <w:tcW w:w="4535" w:type="dxa"/>
              </w:tcPr>
            </w:tcPrChange>
          </w:tcPr>
          <w:p w14:paraId="68F53E0C" w14:textId="77777777" w:rsidR="004B7CBB" w:rsidRPr="001B0CC1" w:rsidRDefault="004B7CBB" w:rsidP="00260A62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  <w:tcPrChange w:id="103" w:author="Ericsson" w:date="2023-08-10T15:48:00Z">
              <w:tcPr>
                <w:tcW w:w="2267" w:type="dxa"/>
              </w:tcPr>
            </w:tcPrChange>
          </w:tcPr>
          <w:p w14:paraId="235A4381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700" w:type="dxa"/>
            <w:tcPrChange w:id="104" w:author="Ericsson" w:date="2023-08-10T15:48:00Z">
              <w:tcPr>
                <w:tcW w:w="1700" w:type="dxa"/>
              </w:tcPr>
            </w:tcPrChange>
          </w:tcPr>
          <w:p w14:paraId="58DC69FA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105" w:author="Ericsson" w:date="2023-08-10T15:48:00Z">
              <w:tcPr>
                <w:tcW w:w="1245" w:type="dxa"/>
              </w:tcPr>
            </w:tcPrChange>
          </w:tcPr>
          <w:p w14:paraId="1ADA8BEA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62A1C39F" w14:textId="77777777" w:rsidTr="004B7CBB">
        <w:tc>
          <w:tcPr>
            <w:tcW w:w="4535" w:type="dxa"/>
            <w:tcPrChange w:id="106" w:author="Ericsson" w:date="2023-08-10T15:48:00Z">
              <w:tcPr>
                <w:tcW w:w="4535" w:type="dxa"/>
              </w:tcPr>
            </w:tcPrChange>
          </w:tcPr>
          <w:p w14:paraId="3A008D18" w14:textId="77777777" w:rsidR="004B7CBB" w:rsidRPr="001B0CC1" w:rsidRDefault="004B7CBB" w:rsidP="00260A62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PrChange w:id="107" w:author="Ericsson" w:date="2023-08-10T15:48:00Z">
              <w:tcPr>
                <w:tcW w:w="2267" w:type="dxa"/>
              </w:tcPr>
            </w:tcPrChange>
          </w:tcPr>
          <w:p w14:paraId="42319C1F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700" w:type="dxa"/>
            <w:tcPrChange w:id="108" w:author="Ericsson" w:date="2023-08-10T15:48:00Z">
              <w:tcPr>
                <w:tcW w:w="1700" w:type="dxa"/>
              </w:tcPr>
            </w:tcPrChange>
          </w:tcPr>
          <w:p w14:paraId="043F3944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109" w:author="Ericsson" w:date="2023-08-10T15:48:00Z">
              <w:tcPr>
                <w:tcW w:w="1245" w:type="dxa"/>
              </w:tcPr>
            </w:tcPrChange>
          </w:tcPr>
          <w:p w14:paraId="08849DAE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52FE6701" w14:textId="77777777" w:rsidTr="004B7CBB">
        <w:tc>
          <w:tcPr>
            <w:tcW w:w="4535" w:type="dxa"/>
            <w:tcPrChange w:id="110" w:author="Ericsson" w:date="2023-08-10T15:48:00Z">
              <w:tcPr>
                <w:tcW w:w="4535" w:type="dxa"/>
              </w:tcPr>
            </w:tcPrChange>
          </w:tcPr>
          <w:p w14:paraId="72DA996E" w14:textId="77777777" w:rsidR="004B7CBB" w:rsidRPr="001B0CC1" w:rsidRDefault="004B7CBB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srs-ResourceToReleaseList</w:t>
            </w:r>
            <w:proofErr w:type="spellEnd"/>
            <w:r w:rsidRPr="001B0CC1">
              <w:t xml:space="preserve"> </w:t>
            </w:r>
          </w:p>
        </w:tc>
        <w:tc>
          <w:tcPr>
            <w:tcW w:w="2267" w:type="dxa"/>
            <w:tcPrChange w:id="111" w:author="Ericsson" w:date="2023-08-10T15:48:00Z">
              <w:tcPr>
                <w:tcW w:w="2267" w:type="dxa"/>
              </w:tcPr>
            </w:tcPrChange>
          </w:tcPr>
          <w:p w14:paraId="473CF5AA" w14:textId="77777777" w:rsidR="004B7CBB" w:rsidRPr="001B0CC1" w:rsidRDefault="004B7CBB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PrChange w:id="112" w:author="Ericsson" w:date="2023-08-10T15:48:00Z">
              <w:tcPr>
                <w:tcW w:w="1700" w:type="dxa"/>
              </w:tcPr>
            </w:tcPrChange>
          </w:tcPr>
          <w:p w14:paraId="08A95965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113" w:author="Ericsson" w:date="2023-08-10T15:48:00Z">
              <w:tcPr>
                <w:tcW w:w="1245" w:type="dxa"/>
              </w:tcPr>
            </w:tcPrChange>
          </w:tcPr>
          <w:p w14:paraId="63D73AFA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625A9009" w14:textId="77777777" w:rsidTr="004B7CBB">
        <w:tc>
          <w:tcPr>
            <w:tcW w:w="4535" w:type="dxa"/>
            <w:tcPrChange w:id="114" w:author="Ericsson" w:date="2023-08-10T15:48:00Z">
              <w:tcPr>
                <w:tcW w:w="4535" w:type="dxa"/>
              </w:tcPr>
            </w:tcPrChange>
          </w:tcPr>
          <w:p w14:paraId="04C27792" w14:textId="77777777" w:rsidR="004B7CBB" w:rsidRPr="001B0CC1" w:rsidRDefault="004B7CBB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srs-ResourceToAddModList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1..maxNrofSRS-Resources)) OF SRS-Resource {</w:t>
            </w:r>
          </w:p>
        </w:tc>
        <w:tc>
          <w:tcPr>
            <w:tcW w:w="2267" w:type="dxa"/>
            <w:tcPrChange w:id="115" w:author="Ericsson" w:date="2023-08-10T15:48:00Z">
              <w:tcPr>
                <w:tcW w:w="2267" w:type="dxa"/>
              </w:tcPr>
            </w:tcPrChange>
          </w:tcPr>
          <w:p w14:paraId="3371C63A" w14:textId="77777777" w:rsidR="004B7CBB" w:rsidRPr="001B0CC1" w:rsidRDefault="004B7CBB" w:rsidP="00260A62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  <w:tcPrChange w:id="116" w:author="Ericsson" w:date="2023-08-10T15:48:00Z">
              <w:tcPr>
                <w:tcW w:w="1700" w:type="dxa"/>
              </w:tcPr>
            </w:tcPrChange>
          </w:tcPr>
          <w:p w14:paraId="2ECE5CAA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117" w:author="Ericsson" w:date="2023-08-10T15:48:00Z">
              <w:tcPr>
                <w:tcW w:w="1245" w:type="dxa"/>
              </w:tcPr>
            </w:tcPrChange>
          </w:tcPr>
          <w:p w14:paraId="3DC5A513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239A5783" w14:textId="77777777" w:rsidTr="004B7CBB">
        <w:tc>
          <w:tcPr>
            <w:tcW w:w="4535" w:type="dxa"/>
            <w:tcPrChange w:id="118" w:author="Ericsson" w:date="2023-08-10T15:48:00Z">
              <w:tcPr>
                <w:tcW w:w="4535" w:type="dxa"/>
              </w:tcPr>
            </w:tcPrChange>
          </w:tcPr>
          <w:p w14:paraId="475483B5" w14:textId="77777777" w:rsidR="004B7CBB" w:rsidRPr="001B0CC1" w:rsidRDefault="004B7CBB" w:rsidP="00260A62">
            <w:pPr>
              <w:pStyle w:val="TAL"/>
            </w:pPr>
            <w:r w:rsidRPr="001B0CC1">
              <w:t xml:space="preserve">    SRS-</w:t>
            </w:r>
            <w:proofErr w:type="gramStart"/>
            <w:r w:rsidRPr="001B0CC1">
              <w:t>Resource[</w:t>
            </w:r>
            <w:proofErr w:type="gramEnd"/>
            <w:r w:rsidRPr="001B0CC1">
              <w:t>1] SEQUENCE {</w:t>
            </w:r>
          </w:p>
        </w:tc>
        <w:tc>
          <w:tcPr>
            <w:tcW w:w="2267" w:type="dxa"/>
            <w:tcPrChange w:id="119" w:author="Ericsson" w:date="2023-08-10T15:48:00Z">
              <w:tcPr>
                <w:tcW w:w="2267" w:type="dxa"/>
              </w:tcPr>
            </w:tcPrChange>
          </w:tcPr>
          <w:p w14:paraId="104D99D0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700" w:type="dxa"/>
            <w:tcPrChange w:id="120" w:author="Ericsson" w:date="2023-08-10T15:48:00Z">
              <w:tcPr>
                <w:tcW w:w="1700" w:type="dxa"/>
              </w:tcPr>
            </w:tcPrChange>
          </w:tcPr>
          <w:p w14:paraId="0C1278FD" w14:textId="77777777" w:rsidR="004B7CBB" w:rsidRPr="001B0CC1" w:rsidRDefault="004B7CBB" w:rsidP="00260A62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  <w:tcPrChange w:id="121" w:author="Ericsson" w:date="2023-08-10T15:48:00Z">
              <w:tcPr>
                <w:tcW w:w="1245" w:type="dxa"/>
              </w:tcPr>
            </w:tcPrChange>
          </w:tcPr>
          <w:p w14:paraId="3BB82CC5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7093C70A" w14:textId="77777777" w:rsidTr="004B7CBB">
        <w:tc>
          <w:tcPr>
            <w:tcW w:w="4535" w:type="dxa"/>
            <w:tcPrChange w:id="122" w:author="Ericsson" w:date="2023-08-10T15:48:00Z">
              <w:tcPr>
                <w:tcW w:w="4535" w:type="dxa"/>
              </w:tcPr>
            </w:tcPrChange>
          </w:tcPr>
          <w:p w14:paraId="731BFD2D" w14:textId="77777777" w:rsidR="004B7CBB" w:rsidRPr="001B0CC1" w:rsidRDefault="004B7CBB" w:rsidP="00260A6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srs-ResourceId</w:t>
            </w:r>
            <w:proofErr w:type="spellEnd"/>
          </w:p>
        </w:tc>
        <w:tc>
          <w:tcPr>
            <w:tcW w:w="2267" w:type="dxa"/>
            <w:tcPrChange w:id="123" w:author="Ericsson" w:date="2023-08-10T15:48:00Z">
              <w:tcPr>
                <w:tcW w:w="2267" w:type="dxa"/>
              </w:tcPr>
            </w:tcPrChange>
          </w:tcPr>
          <w:p w14:paraId="13CC9738" w14:textId="77777777" w:rsidR="004B7CBB" w:rsidRPr="001B0CC1" w:rsidRDefault="004B7CBB" w:rsidP="00260A62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  <w:tcPrChange w:id="124" w:author="Ericsson" w:date="2023-08-10T15:48:00Z">
              <w:tcPr>
                <w:tcW w:w="1700" w:type="dxa"/>
              </w:tcPr>
            </w:tcPrChange>
          </w:tcPr>
          <w:p w14:paraId="2AD1FA2A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125" w:author="Ericsson" w:date="2023-08-10T15:48:00Z">
              <w:tcPr>
                <w:tcW w:w="1245" w:type="dxa"/>
              </w:tcPr>
            </w:tcPrChange>
          </w:tcPr>
          <w:p w14:paraId="5476E749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62F72364" w14:textId="77777777" w:rsidTr="004B7CBB">
        <w:tc>
          <w:tcPr>
            <w:tcW w:w="4535" w:type="dxa"/>
            <w:tcBorders>
              <w:bottom w:val="nil"/>
            </w:tcBorders>
            <w:tcPrChange w:id="126" w:author="Ericsson" w:date="2023-08-10T15:48:00Z">
              <w:tcPr>
                <w:tcW w:w="4535" w:type="dxa"/>
                <w:tcBorders>
                  <w:bottom w:val="nil"/>
                </w:tcBorders>
              </w:tcPr>
            </w:tcPrChange>
          </w:tcPr>
          <w:p w14:paraId="7047BD92" w14:textId="77777777" w:rsidR="004B7CBB" w:rsidRPr="001B0CC1" w:rsidRDefault="004B7CBB" w:rsidP="00260A6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nrofSRS</w:t>
            </w:r>
            <w:proofErr w:type="spellEnd"/>
            <w:r w:rsidRPr="001B0CC1">
              <w:t>-Ports</w:t>
            </w:r>
          </w:p>
        </w:tc>
        <w:tc>
          <w:tcPr>
            <w:tcW w:w="2267" w:type="dxa"/>
            <w:tcPrChange w:id="127" w:author="Ericsson" w:date="2023-08-10T15:48:00Z">
              <w:tcPr>
                <w:tcW w:w="2267" w:type="dxa"/>
              </w:tcPr>
            </w:tcPrChange>
          </w:tcPr>
          <w:p w14:paraId="0B407C75" w14:textId="77777777" w:rsidR="004B7CBB" w:rsidRPr="001B0CC1" w:rsidRDefault="004B7CBB" w:rsidP="00260A62">
            <w:pPr>
              <w:pStyle w:val="TAL"/>
            </w:pPr>
            <w:r w:rsidRPr="001B0CC1">
              <w:t>ports2</w:t>
            </w:r>
          </w:p>
        </w:tc>
        <w:tc>
          <w:tcPr>
            <w:tcW w:w="1700" w:type="dxa"/>
            <w:tcPrChange w:id="128" w:author="Ericsson" w:date="2023-08-10T15:48:00Z">
              <w:tcPr>
                <w:tcW w:w="1700" w:type="dxa"/>
              </w:tcPr>
            </w:tcPrChange>
          </w:tcPr>
          <w:p w14:paraId="43F35611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129" w:author="Ericsson" w:date="2023-08-10T15:48:00Z">
              <w:tcPr>
                <w:tcW w:w="1245" w:type="dxa"/>
              </w:tcPr>
            </w:tcPrChange>
          </w:tcPr>
          <w:p w14:paraId="6939A18A" w14:textId="77777777" w:rsidR="004B7CBB" w:rsidRPr="001B0CC1" w:rsidRDefault="004B7CBB" w:rsidP="00260A62">
            <w:pPr>
              <w:pStyle w:val="TAL"/>
            </w:pPr>
            <w:r w:rsidRPr="001B0CC1">
              <w:t>2TX_UL_MIMO</w:t>
            </w:r>
          </w:p>
        </w:tc>
      </w:tr>
      <w:tr w:rsidR="004B7CBB" w:rsidRPr="001B0CC1" w14:paraId="501E878A" w14:textId="77777777" w:rsidTr="004B7CBB">
        <w:tc>
          <w:tcPr>
            <w:tcW w:w="4535" w:type="dxa"/>
            <w:tcBorders>
              <w:top w:val="nil"/>
            </w:tcBorders>
            <w:tcPrChange w:id="130" w:author="Ericsson" w:date="2023-08-10T15:48:00Z">
              <w:tcPr>
                <w:tcW w:w="4535" w:type="dxa"/>
                <w:tcBorders>
                  <w:top w:val="nil"/>
                </w:tcBorders>
              </w:tcPr>
            </w:tcPrChange>
          </w:tcPr>
          <w:p w14:paraId="3E15A19F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2267" w:type="dxa"/>
            <w:tcPrChange w:id="131" w:author="Ericsson" w:date="2023-08-10T15:48:00Z">
              <w:tcPr>
                <w:tcW w:w="2267" w:type="dxa"/>
              </w:tcPr>
            </w:tcPrChange>
          </w:tcPr>
          <w:p w14:paraId="5EE638FC" w14:textId="77777777" w:rsidR="004B7CBB" w:rsidRPr="001B0CC1" w:rsidRDefault="004B7CBB" w:rsidP="00260A62">
            <w:pPr>
              <w:pStyle w:val="TAL"/>
            </w:pPr>
            <w:r w:rsidRPr="001B0CC1">
              <w:t>port1</w:t>
            </w:r>
          </w:p>
        </w:tc>
        <w:tc>
          <w:tcPr>
            <w:tcW w:w="1700" w:type="dxa"/>
            <w:tcPrChange w:id="132" w:author="Ericsson" w:date="2023-08-10T15:48:00Z">
              <w:tcPr>
                <w:tcW w:w="1700" w:type="dxa"/>
              </w:tcPr>
            </w:tcPrChange>
          </w:tcPr>
          <w:p w14:paraId="41250EC9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133" w:author="Ericsson" w:date="2023-08-10T15:48:00Z">
              <w:tcPr>
                <w:tcW w:w="1245" w:type="dxa"/>
              </w:tcPr>
            </w:tcPrChange>
          </w:tcPr>
          <w:p w14:paraId="45B51CCC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0BF3D876" w14:textId="77777777" w:rsidTr="004B7CBB">
        <w:tc>
          <w:tcPr>
            <w:tcW w:w="4535" w:type="dxa"/>
            <w:tcPrChange w:id="134" w:author="Ericsson" w:date="2023-08-10T15:48:00Z">
              <w:tcPr>
                <w:tcW w:w="4535" w:type="dxa"/>
              </w:tcPr>
            </w:tcPrChange>
          </w:tcPr>
          <w:p w14:paraId="3E429346" w14:textId="77777777" w:rsidR="004B7CBB" w:rsidRPr="001B0CC1" w:rsidRDefault="004B7CBB" w:rsidP="00260A6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ptrs-PortIndex</w:t>
            </w:r>
            <w:proofErr w:type="spellEnd"/>
          </w:p>
        </w:tc>
        <w:tc>
          <w:tcPr>
            <w:tcW w:w="2267" w:type="dxa"/>
            <w:tcPrChange w:id="135" w:author="Ericsson" w:date="2023-08-10T15:48:00Z">
              <w:tcPr>
                <w:tcW w:w="2267" w:type="dxa"/>
              </w:tcPr>
            </w:tcPrChange>
          </w:tcPr>
          <w:p w14:paraId="1B18AB9D" w14:textId="77777777" w:rsidR="004B7CBB" w:rsidRPr="001B0CC1" w:rsidRDefault="004B7CBB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PrChange w:id="136" w:author="Ericsson" w:date="2023-08-10T15:48:00Z">
              <w:tcPr>
                <w:tcW w:w="1700" w:type="dxa"/>
              </w:tcPr>
            </w:tcPrChange>
          </w:tcPr>
          <w:p w14:paraId="1C7C6EF1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137" w:author="Ericsson" w:date="2023-08-10T15:48:00Z">
              <w:tcPr>
                <w:tcW w:w="1245" w:type="dxa"/>
              </w:tcPr>
            </w:tcPrChange>
          </w:tcPr>
          <w:p w14:paraId="6CB8E346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2E66F988" w14:textId="77777777" w:rsidTr="004B7CBB">
        <w:tc>
          <w:tcPr>
            <w:tcW w:w="4535" w:type="dxa"/>
            <w:tcPrChange w:id="138" w:author="Ericsson" w:date="2023-08-10T15:48:00Z">
              <w:tcPr>
                <w:tcW w:w="4535" w:type="dxa"/>
              </w:tcPr>
            </w:tcPrChange>
          </w:tcPr>
          <w:p w14:paraId="24C3ED3A" w14:textId="77777777" w:rsidR="004B7CBB" w:rsidRPr="001B0CC1" w:rsidRDefault="004B7CBB" w:rsidP="00260A6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transmissionComb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  <w:tcPrChange w:id="139" w:author="Ericsson" w:date="2023-08-10T15:48:00Z">
              <w:tcPr>
                <w:tcW w:w="2267" w:type="dxa"/>
              </w:tcPr>
            </w:tcPrChange>
          </w:tcPr>
          <w:p w14:paraId="0B70930E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700" w:type="dxa"/>
            <w:tcPrChange w:id="140" w:author="Ericsson" w:date="2023-08-10T15:48:00Z">
              <w:tcPr>
                <w:tcW w:w="1700" w:type="dxa"/>
              </w:tcPr>
            </w:tcPrChange>
          </w:tcPr>
          <w:p w14:paraId="78C63069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141" w:author="Ericsson" w:date="2023-08-10T15:48:00Z">
              <w:tcPr>
                <w:tcW w:w="1245" w:type="dxa"/>
              </w:tcPr>
            </w:tcPrChange>
          </w:tcPr>
          <w:p w14:paraId="663C326A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73897985" w14:textId="77777777" w:rsidTr="004B7CBB">
        <w:tc>
          <w:tcPr>
            <w:tcW w:w="4535" w:type="dxa"/>
            <w:tcPrChange w:id="142" w:author="Ericsson" w:date="2023-08-10T15:48:00Z">
              <w:tcPr>
                <w:tcW w:w="4535" w:type="dxa"/>
              </w:tcPr>
            </w:tcPrChange>
          </w:tcPr>
          <w:p w14:paraId="3F7F94E6" w14:textId="77777777" w:rsidR="004B7CBB" w:rsidRPr="001B0CC1" w:rsidRDefault="004B7CBB" w:rsidP="00260A62">
            <w:pPr>
              <w:pStyle w:val="TAL"/>
            </w:pPr>
            <w:r w:rsidRPr="001B0CC1">
              <w:t xml:space="preserve">        n2 SEQUENCE {</w:t>
            </w:r>
          </w:p>
        </w:tc>
        <w:tc>
          <w:tcPr>
            <w:tcW w:w="2267" w:type="dxa"/>
            <w:tcPrChange w:id="143" w:author="Ericsson" w:date="2023-08-10T15:48:00Z">
              <w:tcPr>
                <w:tcW w:w="2267" w:type="dxa"/>
              </w:tcPr>
            </w:tcPrChange>
          </w:tcPr>
          <w:p w14:paraId="1C8001C4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700" w:type="dxa"/>
            <w:tcPrChange w:id="144" w:author="Ericsson" w:date="2023-08-10T15:48:00Z">
              <w:tcPr>
                <w:tcW w:w="1700" w:type="dxa"/>
              </w:tcPr>
            </w:tcPrChange>
          </w:tcPr>
          <w:p w14:paraId="75D0773E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145" w:author="Ericsson" w:date="2023-08-10T15:48:00Z">
              <w:tcPr>
                <w:tcW w:w="1245" w:type="dxa"/>
              </w:tcPr>
            </w:tcPrChange>
          </w:tcPr>
          <w:p w14:paraId="597B8AD2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65F48F1D" w14:textId="77777777" w:rsidTr="004B7CBB">
        <w:tc>
          <w:tcPr>
            <w:tcW w:w="4535" w:type="dxa"/>
            <w:tcPrChange w:id="146" w:author="Ericsson" w:date="2023-08-10T15:48:00Z">
              <w:tcPr>
                <w:tcW w:w="4535" w:type="dxa"/>
              </w:tcPr>
            </w:tcPrChange>
          </w:tcPr>
          <w:p w14:paraId="7C07DE58" w14:textId="77777777" w:rsidR="004B7CBB" w:rsidRPr="001B0CC1" w:rsidRDefault="004B7CBB" w:rsidP="00260A62">
            <w:pPr>
              <w:pStyle w:val="TAL"/>
            </w:pPr>
            <w:r w:rsidRPr="001B0CC1">
              <w:t xml:space="preserve">          combOffset-n2</w:t>
            </w:r>
          </w:p>
        </w:tc>
        <w:tc>
          <w:tcPr>
            <w:tcW w:w="2267" w:type="dxa"/>
            <w:tcPrChange w:id="147" w:author="Ericsson" w:date="2023-08-10T15:48:00Z">
              <w:tcPr>
                <w:tcW w:w="2267" w:type="dxa"/>
              </w:tcPr>
            </w:tcPrChange>
          </w:tcPr>
          <w:p w14:paraId="54E9E010" w14:textId="77777777" w:rsidR="004B7CBB" w:rsidRPr="001B0CC1" w:rsidRDefault="004B7CBB" w:rsidP="00260A62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  <w:tcPrChange w:id="148" w:author="Ericsson" w:date="2023-08-10T15:48:00Z">
              <w:tcPr>
                <w:tcW w:w="1700" w:type="dxa"/>
              </w:tcPr>
            </w:tcPrChange>
          </w:tcPr>
          <w:p w14:paraId="2B4596A9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149" w:author="Ericsson" w:date="2023-08-10T15:48:00Z">
              <w:tcPr>
                <w:tcW w:w="1245" w:type="dxa"/>
              </w:tcPr>
            </w:tcPrChange>
          </w:tcPr>
          <w:p w14:paraId="27B1AADC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34582A39" w14:textId="77777777" w:rsidTr="004B7CBB">
        <w:tc>
          <w:tcPr>
            <w:tcW w:w="4535" w:type="dxa"/>
            <w:tcPrChange w:id="150" w:author="Ericsson" w:date="2023-08-10T15:48:00Z">
              <w:tcPr>
                <w:tcW w:w="4535" w:type="dxa"/>
              </w:tcPr>
            </w:tcPrChange>
          </w:tcPr>
          <w:p w14:paraId="72233987" w14:textId="77777777" w:rsidR="004B7CBB" w:rsidRPr="001B0CC1" w:rsidRDefault="004B7CBB" w:rsidP="00260A62">
            <w:pPr>
              <w:pStyle w:val="TAL"/>
            </w:pPr>
            <w:r w:rsidRPr="001B0CC1">
              <w:t xml:space="preserve">          cyclicShift-n2</w:t>
            </w:r>
          </w:p>
        </w:tc>
        <w:tc>
          <w:tcPr>
            <w:tcW w:w="2267" w:type="dxa"/>
            <w:tcPrChange w:id="151" w:author="Ericsson" w:date="2023-08-10T15:48:00Z">
              <w:tcPr>
                <w:tcW w:w="2267" w:type="dxa"/>
              </w:tcPr>
            </w:tcPrChange>
          </w:tcPr>
          <w:p w14:paraId="4C62E2C2" w14:textId="77777777" w:rsidR="004B7CBB" w:rsidRPr="001B0CC1" w:rsidRDefault="004B7CBB" w:rsidP="00260A62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  <w:tcPrChange w:id="152" w:author="Ericsson" w:date="2023-08-10T15:48:00Z">
              <w:tcPr>
                <w:tcW w:w="1700" w:type="dxa"/>
              </w:tcPr>
            </w:tcPrChange>
          </w:tcPr>
          <w:p w14:paraId="08A209EA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153" w:author="Ericsson" w:date="2023-08-10T15:48:00Z">
              <w:tcPr>
                <w:tcW w:w="1245" w:type="dxa"/>
              </w:tcPr>
            </w:tcPrChange>
          </w:tcPr>
          <w:p w14:paraId="4B631CE4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439E1D5C" w14:textId="77777777" w:rsidTr="004B7CBB">
        <w:tc>
          <w:tcPr>
            <w:tcW w:w="4535" w:type="dxa"/>
            <w:tcPrChange w:id="154" w:author="Ericsson" w:date="2023-08-10T15:48:00Z">
              <w:tcPr>
                <w:tcW w:w="4535" w:type="dxa"/>
              </w:tcPr>
            </w:tcPrChange>
          </w:tcPr>
          <w:p w14:paraId="3558ACEA" w14:textId="77777777" w:rsidR="004B7CBB" w:rsidRPr="001B0CC1" w:rsidRDefault="004B7CBB" w:rsidP="00260A62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  <w:tcPrChange w:id="155" w:author="Ericsson" w:date="2023-08-10T15:48:00Z">
              <w:tcPr>
                <w:tcW w:w="2267" w:type="dxa"/>
              </w:tcPr>
            </w:tcPrChange>
          </w:tcPr>
          <w:p w14:paraId="25EE6F8A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700" w:type="dxa"/>
            <w:tcPrChange w:id="156" w:author="Ericsson" w:date="2023-08-10T15:48:00Z">
              <w:tcPr>
                <w:tcW w:w="1700" w:type="dxa"/>
              </w:tcPr>
            </w:tcPrChange>
          </w:tcPr>
          <w:p w14:paraId="4739D581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157" w:author="Ericsson" w:date="2023-08-10T15:48:00Z">
              <w:tcPr>
                <w:tcW w:w="1245" w:type="dxa"/>
              </w:tcPr>
            </w:tcPrChange>
          </w:tcPr>
          <w:p w14:paraId="10C07D93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0249AB73" w14:textId="77777777" w:rsidTr="004B7CBB">
        <w:tc>
          <w:tcPr>
            <w:tcW w:w="4535" w:type="dxa"/>
            <w:tcPrChange w:id="158" w:author="Ericsson" w:date="2023-08-10T15:48:00Z">
              <w:tcPr>
                <w:tcW w:w="4535" w:type="dxa"/>
              </w:tcPr>
            </w:tcPrChange>
          </w:tcPr>
          <w:p w14:paraId="23D92BAA" w14:textId="77777777" w:rsidR="004B7CBB" w:rsidRPr="001B0CC1" w:rsidRDefault="004B7CBB" w:rsidP="00260A62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  <w:tcPrChange w:id="159" w:author="Ericsson" w:date="2023-08-10T15:48:00Z">
              <w:tcPr>
                <w:tcW w:w="2267" w:type="dxa"/>
              </w:tcPr>
            </w:tcPrChange>
          </w:tcPr>
          <w:p w14:paraId="5D6CD90B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700" w:type="dxa"/>
            <w:tcPrChange w:id="160" w:author="Ericsson" w:date="2023-08-10T15:48:00Z">
              <w:tcPr>
                <w:tcW w:w="1700" w:type="dxa"/>
              </w:tcPr>
            </w:tcPrChange>
          </w:tcPr>
          <w:p w14:paraId="33CF755B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161" w:author="Ericsson" w:date="2023-08-10T15:48:00Z">
              <w:tcPr>
                <w:tcW w:w="1245" w:type="dxa"/>
              </w:tcPr>
            </w:tcPrChange>
          </w:tcPr>
          <w:p w14:paraId="38D5EF4A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45245205" w14:textId="77777777" w:rsidTr="004B7CBB">
        <w:tc>
          <w:tcPr>
            <w:tcW w:w="4535" w:type="dxa"/>
            <w:tcPrChange w:id="162" w:author="Ericsson" w:date="2023-08-10T15:48:00Z">
              <w:tcPr>
                <w:tcW w:w="4535" w:type="dxa"/>
              </w:tcPr>
            </w:tcPrChange>
          </w:tcPr>
          <w:p w14:paraId="5F430BC7" w14:textId="77777777" w:rsidR="004B7CBB" w:rsidRPr="001B0CC1" w:rsidRDefault="004B7CBB" w:rsidP="00260A6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resourceMapping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PrChange w:id="163" w:author="Ericsson" w:date="2023-08-10T15:48:00Z">
              <w:tcPr>
                <w:tcW w:w="2267" w:type="dxa"/>
              </w:tcPr>
            </w:tcPrChange>
          </w:tcPr>
          <w:p w14:paraId="2A27C98F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700" w:type="dxa"/>
            <w:tcPrChange w:id="164" w:author="Ericsson" w:date="2023-08-10T15:48:00Z">
              <w:tcPr>
                <w:tcW w:w="1700" w:type="dxa"/>
              </w:tcPr>
            </w:tcPrChange>
          </w:tcPr>
          <w:p w14:paraId="536C2B85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165" w:author="Ericsson" w:date="2023-08-10T15:48:00Z">
              <w:tcPr>
                <w:tcW w:w="1245" w:type="dxa"/>
              </w:tcPr>
            </w:tcPrChange>
          </w:tcPr>
          <w:p w14:paraId="77CE6C79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33F5BDA3" w14:textId="77777777" w:rsidTr="004B7CBB">
        <w:tc>
          <w:tcPr>
            <w:tcW w:w="4535" w:type="dxa"/>
            <w:tcPrChange w:id="166" w:author="Ericsson" w:date="2023-08-10T15:48:00Z">
              <w:tcPr>
                <w:tcW w:w="4535" w:type="dxa"/>
              </w:tcPr>
            </w:tcPrChange>
          </w:tcPr>
          <w:p w14:paraId="1D6B7198" w14:textId="77777777" w:rsidR="004B7CBB" w:rsidRPr="001B0CC1" w:rsidRDefault="004B7CBB" w:rsidP="00260A62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startPosition</w:t>
            </w:r>
            <w:proofErr w:type="spellEnd"/>
          </w:p>
        </w:tc>
        <w:tc>
          <w:tcPr>
            <w:tcW w:w="2267" w:type="dxa"/>
            <w:tcPrChange w:id="167" w:author="Ericsson" w:date="2023-08-10T15:48:00Z">
              <w:tcPr>
                <w:tcW w:w="2267" w:type="dxa"/>
              </w:tcPr>
            </w:tcPrChange>
          </w:tcPr>
          <w:p w14:paraId="3DF19DA6" w14:textId="77777777" w:rsidR="004B7CBB" w:rsidRPr="001B0CC1" w:rsidRDefault="004B7CBB" w:rsidP="00260A62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  <w:tcPrChange w:id="168" w:author="Ericsson" w:date="2023-08-10T15:48:00Z">
              <w:tcPr>
                <w:tcW w:w="1700" w:type="dxa"/>
              </w:tcPr>
            </w:tcPrChange>
          </w:tcPr>
          <w:p w14:paraId="7939C371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169" w:author="Ericsson" w:date="2023-08-10T15:48:00Z">
              <w:tcPr>
                <w:tcW w:w="1245" w:type="dxa"/>
              </w:tcPr>
            </w:tcPrChange>
          </w:tcPr>
          <w:p w14:paraId="380BB399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49B73DD6" w14:textId="77777777" w:rsidTr="004B7CBB">
        <w:tc>
          <w:tcPr>
            <w:tcW w:w="4535" w:type="dxa"/>
            <w:tcPrChange w:id="170" w:author="Ericsson" w:date="2023-08-10T15:48:00Z">
              <w:tcPr>
                <w:tcW w:w="4535" w:type="dxa"/>
              </w:tcPr>
            </w:tcPrChange>
          </w:tcPr>
          <w:p w14:paraId="7578F3DF" w14:textId="77777777" w:rsidR="004B7CBB" w:rsidRPr="001B0CC1" w:rsidRDefault="004B7CBB" w:rsidP="00260A62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  <w:tcPrChange w:id="171" w:author="Ericsson" w:date="2023-08-10T15:48:00Z">
              <w:tcPr>
                <w:tcW w:w="2267" w:type="dxa"/>
              </w:tcPr>
            </w:tcPrChange>
          </w:tcPr>
          <w:p w14:paraId="3C30B42A" w14:textId="77777777" w:rsidR="004B7CBB" w:rsidRPr="001B0CC1" w:rsidRDefault="004B7CBB" w:rsidP="00260A62">
            <w:pPr>
              <w:pStyle w:val="TAL"/>
            </w:pPr>
            <w:r w:rsidRPr="001B0CC1">
              <w:t>n1</w:t>
            </w:r>
          </w:p>
        </w:tc>
        <w:tc>
          <w:tcPr>
            <w:tcW w:w="1700" w:type="dxa"/>
            <w:tcPrChange w:id="172" w:author="Ericsson" w:date="2023-08-10T15:48:00Z">
              <w:tcPr>
                <w:tcW w:w="1700" w:type="dxa"/>
              </w:tcPr>
            </w:tcPrChange>
          </w:tcPr>
          <w:p w14:paraId="337C765E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173" w:author="Ericsson" w:date="2023-08-10T15:48:00Z">
              <w:tcPr>
                <w:tcW w:w="1245" w:type="dxa"/>
              </w:tcPr>
            </w:tcPrChange>
          </w:tcPr>
          <w:p w14:paraId="48D5B616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41A744AE" w14:textId="77777777" w:rsidTr="004B7CBB">
        <w:tc>
          <w:tcPr>
            <w:tcW w:w="4535" w:type="dxa"/>
            <w:tcPrChange w:id="174" w:author="Ericsson" w:date="2023-08-10T15:48:00Z">
              <w:tcPr>
                <w:tcW w:w="4535" w:type="dxa"/>
              </w:tcPr>
            </w:tcPrChange>
          </w:tcPr>
          <w:p w14:paraId="15CC1E66" w14:textId="77777777" w:rsidR="004B7CBB" w:rsidRPr="001B0CC1" w:rsidRDefault="004B7CBB" w:rsidP="00260A62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repetitionFactor</w:t>
            </w:r>
            <w:proofErr w:type="spellEnd"/>
          </w:p>
        </w:tc>
        <w:tc>
          <w:tcPr>
            <w:tcW w:w="2267" w:type="dxa"/>
            <w:tcPrChange w:id="175" w:author="Ericsson" w:date="2023-08-10T15:48:00Z">
              <w:tcPr>
                <w:tcW w:w="2267" w:type="dxa"/>
              </w:tcPr>
            </w:tcPrChange>
          </w:tcPr>
          <w:p w14:paraId="52B6F8DC" w14:textId="77777777" w:rsidR="004B7CBB" w:rsidRPr="001B0CC1" w:rsidRDefault="004B7CBB" w:rsidP="00260A62">
            <w:pPr>
              <w:pStyle w:val="TAL"/>
            </w:pPr>
            <w:r w:rsidRPr="001B0CC1">
              <w:t>n1</w:t>
            </w:r>
          </w:p>
        </w:tc>
        <w:tc>
          <w:tcPr>
            <w:tcW w:w="1700" w:type="dxa"/>
            <w:tcPrChange w:id="176" w:author="Ericsson" w:date="2023-08-10T15:48:00Z">
              <w:tcPr>
                <w:tcW w:w="1700" w:type="dxa"/>
              </w:tcPr>
            </w:tcPrChange>
          </w:tcPr>
          <w:p w14:paraId="5075E68A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177" w:author="Ericsson" w:date="2023-08-10T15:48:00Z">
              <w:tcPr>
                <w:tcW w:w="1245" w:type="dxa"/>
              </w:tcPr>
            </w:tcPrChange>
          </w:tcPr>
          <w:p w14:paraId="561A1512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579D7BB5" w14:textId="77777777" w:rsidTr="004B7CBB">
        <w:tc>
          <w:tcPr>
            <w:tcW w:w="4535" w:type="dxa"/>
            <w:tcPrChange w:id="178" w:author="Ericsson" w:date="2023-08-10T15:48:00Z">
              <w:tcPr>
                <w:tcW w:w="4535" w:type="dxa"/>
              </w:tcPr>
            </w:tcPrChange>
          </w:tcPr>
          <w:p w14:paraId="4902ABB1" w14:textId="77777777" w:rsidR="004B7CBB" w:rsidRPr="001B0CC1" w:rsidRDefault="004B7CBB" w:rsidP="00260A62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  <w:tcPrChange w:id="179" w:author="Ericsson" w:date="2023-08-10T15:48:00Z">
              <w:tcPr>
                <w:tcW w:w="2267" w:type="dxa"/>
              </w:tcPr>
            </w:tcPrChange>
          </w:tcPr>
          <w:p w14:paraId="06816F09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700" w:type="dxa"/>
            <w:tcPrChange w:id="180" w:author="Ericsson" w:date="2023-08-10T15:48:00Z">
              <w:tcPr>
                <w:tcW w:w="1700" w:type="dxa"/>
              </w:tcPr>
            </w:tcPrChange>
          </w:tcPr>
          <w:p w14:paraId="2E8D558E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181" w:author="Ericsson" w:date="2023-08-10T15:48:00Z">
              <w:tcPr>
                <w:tcW w:w="1245" w:type="dxa"/>
              </w:tcPr>
            </w:tcPrChange>
          </w:tcPr>
          <w:p w14:paraId="7F1805A5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68E1F2E6" w14:textId="77777777" w:rsidTr="004B7CBB">
        <w:tc>
          <w:tcPr>
            <w:tcW w:w="4535" w:type="dxa"/>
            <w:tcPrChange w:id="182" w:author="Ericsson" w:date="2023-08-10T15:48:00Z">
              <w:tcPr>
                <w:tcW w:w="4535" w:type="dxa"/>
              </w:tcPr>
            </w:tcPrChange>
          </w:tcPr>
          <w:p w14:paraId="4F9FB6D4" w14:textId="77777777" w:rsidR="004B7CBB" w:rsidRPr="001B0CC1" w:rsidRDefault="004B7CBB" w:rsidP="00260A6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freqDomainPosition</w:t>
            </w:r>
            <w:proofErr w:type="spellEnd"/>
          </w:p>
        </w:tc>
        <w:tc>
          <w:tcPr>
            <w:tcW w:w="2267" w:type="dxa"/>
            <w:tcPrChange w:id="183" w:author="Ericsson" w:date="2023-08-10T15:48:00Z">
              <w:tcPr>
                <w:tcW w:w="2267" w:type="dxa"/>
              </w:tcPr>
            </w:tcPrChange>
          </w:tcPr>
          <w:p w14:paraId="3D35C852" w14:textId="77777777" w:rsidR="004B7CBB" w:rsidRPr="001B0CC1" w:rsidRDefault="004B7CBB" w:rsidP="00260A62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  <w:tcPrChange w:id="184" w:author="Ericsson" w:date="2023-08-10T15:48:00Z">
              <w:tcPr>
                <w:tcW w:w="1700" w:type="dxa"/>
              </w:tcPr>
            </w:tcPrChange>
          </w:tcPr>
          <w:p w14:paraId="5352BB71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185" w:author="Ericsson" w:date="2023-08-10T15:48:00Z">
              <w:tcPr>
                <w:tcW w:w="1245" w:type="dxa"/>
              </w:tcPr>
            </w:tcPrChange>
          </w:tcPr>
          <w:p w14:paraId="27EDCD19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00D7A93A" w14:textId="77777777" w:rsidTr="004B7CBB">
        <w:tc>
          <w:tcPr>
            <w:tcW w:w="4535" w:type="dxa"/>
            <w:tcPrChange w:id="186" w:author="Ericsson" w:date="2023-08-10T15:48:00Z">
              <w:tcPr>
                <w:tcW w:w="4535" w:type="dxa"/>
              </w:tcPr>
            </w:tcPrChange>
          </w:tcPr>
          <w:p w14:paraId="3F3051F3" w14:textId="77777777" w:rsidR="004B7CBB" w:rsidRPr="001B0CC1" w:rsidRDefault="004B7CBB" w:rsidP="00260A6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freqDomainShift</w:t>
            </w:r>
            <w:proofErr w:type="spellEnd"/>
          </w:p>
        </w:tc>
        <w:tc>
          <w:tcPr>
            <w:tcW w:w="2267" w:type="dxa"/>
            <w:tcPrChange w:id="187" w:author="Ericsson" w:date="2023-08-10T15:48:00Z">
              <w:tcPr>
                <w:tcW w:w="2267" w:type="dxa"/>
              </w:tcPr>
            </w:tcPrChange>
          </w:tcPr>
          <w:p w14:paraId="3BC49C70" w14:textId="77777777" w:rsidR="004B7CBB" w:rsidRPr="001B0CC1" w:rsidRDefault="004B7CBB" w:rsidP="00260A62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  <w:tcPrChange w:id="188" w:author="Ericsson" w:date="2023-08-10T15:48:00Z">
              <w:tcPr>
                <w:tcW w:w="1700" w:type="dxa"/>
              </w:tcPr>
            </w:tcPrChange>
          </w:tcPr>
          <w:p w14:paraId="00B24145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189" w:author="Ericsson" w:date="2023-08-10T15:48:00Z">
              <w:tcPr>
                <w:tcW w:w="1245" w:type="dxa"/>
              </w:tcPr>
            </w:tcPrChange>
          </w:tcPr>
          <w:p w14:paraId="517E999B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26388C9A" w14:textId="77777777" w:rsidTr="004B7CBB">
        <w:tc>
          <w:tcPr>
            <w:tcW w:w="4535" w:type="dxa"/>
            <w:tcPrChange w:id="190" w:author="Ericsson" w:date="2023-08-10T15:48:00Z">
              <w:tcPr>
                <w:tcW w:w="4535" w:type="dxa"/>
              </w:tcPr>
            </w:tcPrChange>
          </w:tcPr>
          <w:p w14:paraId="6C83D3CF" w14:textId="77777777" w:rsidR="004B7CBB" w:rsidRPr="001B0CC1" w:rsidRDefault="004B7CBB" w:rsidP="00260A6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freqHopping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PrChange w:id="191" w:author="Ericsson" w:date="2023-08-10T15:48:00Z">
              <w:tcPr>
                <w:tcW w:w="2267" w:type="dxa"/>
              </w:tcPr>
            </w:tcPrChange>
          </w:tcPr>
          <w:p w14:paraId="18619FD1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700" w:type="dxa"/>
            <w:tcPrChange w:id="192" w:author="Ericsson" w:date="2023-08-10T15:48:00Z">
              <w:tcPr>
                <w:tcW w:w="1700" w:type="dxa"/>
              </w:tcPr>
            </w:tcPrChange>
          </w:tcPr>
          <w:p w14:paraId="743CDE6D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193" w:author="Ericsson" w:date="2023-08-10T15:48:00Z">
              <w:tcPr>
                <w:tcW w:w="1245" w:type="dxa"/>
              </w:tcPr>
            </w:tcPrChange>
          </w:tcPr>
          <w:p w14:paraId="5E2E0311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0B44FE40" w14:textId="77777777" w:rsidTr="004B7CB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94" w:author="Ericsson" w:date="2023-08-10T15:48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276B939" w14:textId="77777777" w:rsidR="004B7CBB" w:rsidRPr="001B0CC1" w:rsidRDefault="004B7CBB" w:rsidP="00260A62">
            <w:pPr>
              <w:pStyle w:val="TAL"/>
            </w:pPr>
            <w:r w:rsidRPr="001B0CC1">
              <w:t xml:space="preserve">        c-SRS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Ericsson" w:date="2023-08-10T15:48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ACB245" w14:textId="77777777" w:rsidR="004B7CBB" w:rsidRPr="001B0CC1" w:rsidRDefault="004B7CBB" w:rsidP="00260A62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Ericsson" w:date="2023-08-10T15:48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3FF6DB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Ericsson" w:date="2023-08-10T15:48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EDF7B6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02603147" w14:textId="77777777" w:rsidTr="004B7CBB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98" w:author="Ericsson" w:date="2023-08-10T15:48:00Z">
              <w:tcPr>
                <w:tcW w:w="453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0DA9DE9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Ericsson" w:date="2023-08-10T15:48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8EA7C" w14:textId="77777777" w:rsidR="004B7CBB" w:rsidRPr="001B0CC1" w:rsidRDefault="004B7CBB" w:rsidP="00260A62">
            <w:pPr>
              <w:pStyle w:val="TAL"/>
            </w:pPr>
            <w:r w:rsidRPr="001B0CC1">
              <w:t>63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Ericsson" w:date="2023-08-10T15:48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784DD2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Ericsson" w:date="2023-08-10T15:48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4E42AA" w14:textId="77777777" w:rsidR="004B7CBB" w:rsidRPr="001B0CC1" w:rsidRDefault="004B7CBB" w:rsidP="00260A62">
            <w:pPr>
              <w:pStyle w:val="TAL"/>
            </w:pPr>
            <w:r w:rsidRPr="001B0CC1">
              <w:t>FR1_100MHz</w:t>
            </w:r>
          </w:p>
        </w:tc>
      </w:tr>
      <w:tr w:rsidR="004B7CBB" w:rsidRPr="001B0CC1" w14:paraId="37F05973" w14:textId="77777777" w:rsidTr="004B7CB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Ericsson" w:date="2023-08-10T15:48:00Z">
              <w:tcPr>
                <w:tcW w:w="45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4F2924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Ericsson" w:date="2023-08-10T15:48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EA1455" w14:textId="77777777" w:rsidR="004B7CBB" w:rsidRPr="001B0CC1" w:rsidRDefault="004B7CBB" w:rsidP="00260A62">
            <w:pPr>
              <w:pStyle w:val="TAL"/>
            </w:pPr>
            <w:r w:rsidRPr="001B0CC1">
              <w:t>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Ericsson" w:date="2023-08-10T15:48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1AF1F2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Ericsson" w:date="2023-08-10T15:48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C0AE6C" w14:textId="77777777" w:rsidR="004B7CBB" w:rsidRPr="001B0CC1" w:rsidRDefault="004B7CBB" w:rsidP="00260A62">
            <w:pPr>
              <w:pStyle w:val="TAL"/>
            </w:pPr>
            <w:r w:rsidRPr="001B0CC1">
              <w:t>FR2_100MHz</w:t>
            </w:r>
          </w:p>
        </w:tc>
      </w:tr>
      <w:tr w:rsidR="004B7CBB" w:rsidRPr="001B0CC1" w14:paraId="539E4CA9" w14:textId="77777777" w:rsidTr="004B7CBB">
        <w:tc>
          <w:tcPr>
            <w:tcW w:w="4535" w:type="dxa"/>
            <w:tcPrChange w:id="206" w:author="Ericsson" w:date="2023-08-10T15:48:00Z">
              <w:tcPr>
                <w:tcW w:w="4535" w:type="dxa"/>
              </w:tcPr>
            </w:tcPrChange>
          </w:tcPr>
          <w:p w14:paraId="1AA4600E" w14:textId="77777777" w:rsidR="004B7CBB" w:rsidRPr="001B0CC1" w:rsidRDefault="004B7CBB" w:rsidP="00260A62">
            <w:pPr>
              <w:pStyle w:val="TAL"/>
            </w:pPr>
            <w:r w:rsidRPr="001B0CC1">
              <w:t xml:space="preserve">        b-SRS</w:t>
            </w:r>
          </w:p>
        </w:tc>
        <w:tc>
          <w:tcPr>
            <w:tcW w:w="2267" w:type="dxa"/>
            <w:tcPrChange w:id="207" w:author="Ericsson" w:date="2023-08-10T15:48:00Z">
              <w:tcPr>
                <w:tcW w:w="2267" w:type="dxa"/>
              </w:tcPr>
            </w:tcPrChange>
          </w:tcPr>
          <w:p w14:paraId="2F05B34E" w14:textId="77777777" w:rsidR="004B7CBB" w:rsidRPr="001B0CC1" w:rsidRDefault="004B7CBB" w:rsidP="00260A62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  <w:tcPrChange w:id="208" w:author="Ericsson" w:date="2023-08-10T15:48:00Z">
              <w:tcPr>
                <w:tcW w:w="1700" w:type="dxa"/>
              </w:tcPr>
            </w:tcPrChange>
          </w:tcPr>
          <w:p w14:paraId="08BC9659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209" w:author="Ericsson" w:date="2023-08-10T15:48:00Z">
              <w:tcPr>
                <w:tcW w:w="1245" w:type="dxa"/>
              </w:tcPr>
            </w:tcPrChange>
          </w:tcPr>
          <w:p w14:paraId="45E09419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48EE94CB" w14:textId="77777777" w:rsidTr="004B7CBB">
        <w:tc>
          <w:tcPr>
            <w:tcW w:w="4535" w:type="dxa"/>
            <w:tcPrChange w:id="210" w:author="Ericsson" w:date="2023-08-10T15:48:00Z">
              <w:tcPr>
                <w:tcW w:w="4535" w:type="dxa"/>
              </w:tcPr>
            </w:tcPrChange>
          </w:tcPr>
          <w:p w14:paraId="7AEFD777" w14:textId="77777777" w:rsidR="004B7CBB" w:rsidRPr="001B0CC1" w:rsidRDefault="004B7CBB" w:rsidP="00260A62">
            <w:pPr>
              <w:pStyle w:val="TAL"/>
            </w:pPr>
            <w:r w:rsidRPr="001B0CC1">
              <w:t xml:space="preserve">        b-hop</w:t>
            </w:r>
          </w:p>
        </w:tc>
        <w:tc>
          <w:tcPr>
            <w:tcW w:w="2267" w:type="dxa"/>
            <w:tcPrChange w:id="211" w:author="Ericsson" w:date="2023-08-10T15:48:00Z">
              <w:tcPr>
                <w:tcW w:w="2267" w:type="dxa"/>
              </w:tcPr>
            </w:tcPrChange>
          </w:tcPr>
          <w:p w14:paraId="5E29FBE5" w14:textId="77777777" w:rsidR="004B7CBB" w:rsidRPr="001B0CC1" w:rsidRDefault="004B7CBB" w:rsidP="00260A62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  <w:tcPrChange w:id="212" w:author="Ericsson" w:date="2023-08-10T15:48:00Z">
              <w:tcPr>
                <w:tcW w:w="1700" w:type="dxa"/>
              </w:tcPr>
            </w:tcPrChange>
          </w:tcPr>
          <w:p w14:paraId="0BB17036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213" w:author="Ericsson" w:date="2023-08-10T15:48:00Z">
              <w:tcPr>
                <w:tcW w:w="1245" w:type="dxa"/>
              </w:tcPr>
            </w:tcPrChange>
          </w:tcPr>
          <w:p w14:paraId="312A904D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2064F94E" w14:textId="77777777" w:rsidTr="004B7CBB">
        <w:tc>
          <w:tcPr>
            <w:tcW w:w="4535" w:type="dxa"/>
            <w:tcPrChange w:id="214" w:author="Ericsson" w:date="2023-08-10T15:48:00Z">
              <w:tcPr>
                <w:tcW w:w="4535" w:type="dxa"/>
              </w:tcPr>
            </w:tcPrChange>
          </w:tcPr>
          <w:p w14:paraId="03CEF9C7" w14:textId="77777777" w:rsidR="004B7CBB" w:rsidRPr="001B0CC1" w:rsidRDefault="004B7CBB" w:rsidP="00260A62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  <w:tcPrChange w:id="215" w:author="Ericsson" w:date="2023-08-10T15:48:00Z">
              <w:tcPr>
                <w:tcW w:w="2267" w:type="dxa"/>
              </w:tcPr>
            </w:tcPrChange>
          </w:tcPr>
          <w:p w14:paraId="36510C74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700" w:type="dxa"/>
            <w:tcPrChange w:id="216" w:author="Ericsson" w:date="2023-08-10T15:48:00Z">
              <w:tcPr>
                <w:tcW w:w="1700" w:type="dxa"/>
              </w:tcPr>
            </w:tcPrChange>
          </w:tcPr>
          <w:p w14:paraId="5E578AB7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217" w:author="Ericsson" w:date="2023-08-10T15:48:00Z">
              <w:tcPr>
                <w:tcW w:w="1245" w:type="dxa"/>
              </w:tcPr>
            </w:tcPrChange>
          </w:tcPr>
          <w:p w14:paraId="5F7180BF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69AF8A9B" w14:textId="77777777" w:rsidTr="004B7CBB">
        <w:tc>
          <w:tcPr>
            <w:tcW w:w="4535" w:type="dxa"/>
            <w:tcPrChange w:id="218" w:author="Ericsson" w:date="2023-08-10T15:48:00Z">
              <w:tcPr>
                <w:tcW w:w="4535" w:type="dxa"/>
              </w:tcPr>
            </w:tcPrChange>
          </w:tcPr>
          <w:p w14:paraId="5CBCD79D" w14:textId="77777777" w:rsidR="004B7CBB" w:rsidRPr="001B0CC1" w:rsidRDefault="004B7CBB" w:rsidP="00260A6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groupOrSequenceHopping</w:t>
            </w:r>
            <w:proofErr w:type="spellEnd"/>
          </w:p>
        </w:tc>
        <w:tc>
          <w:tcPr>
            <w:tcW w:w="2267" w:type="dxa"/>
            <w:tcPrChange w:id="219" w:author="Ericsson" w:date="2023-08-10T15:48:00Z">
              <w:tcPr>
                <w:tcW w:w="2267" w:type="dxa"/>
              </w:tcPr>
            </w:tcPrChange>
          </w:tcPr>
          <w:p w14:paraId="53A8774D" w14:textId="77777777" w:rsidR="004B7CBB" w:rsidRPr="001B0CC1" w:rsidRDefault="004B7CBB" w:rsidP="00260A62">
            <w:pPr>
              <w:pStyle w:val="TAL"/>
            </w:pPr>
            <w:proofErr w:type="spellStart"/>
            <w:r w:rsidRPr="001B0CC1">
              <w:t>groupHopping</w:t>
            </w:r>
            <w:proofErr w:type="spellEnd"/>
          </w:p>
        </w:tc>
        <w:tc>
          <w:tcPr>
            <w:tcW w:w="1700" w:type="dxa"/>
            <w:tcPrChange w:id="220" w:author="Ericsson" w:date="2023-08-10T15:48:00Z">
              <w:tcPr>
                <w:tcW w:w="1700" w:type="dxa"/>
              </w:tcPr>
            </w:tcPrChange>
          </w:tcPr>
          <w:p w14:paraId="00F5B9F1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221" w:author="Ericsson" w:date="2023-08-10T15:48:00Z">
              <w:tcPr>
                <w:tcW w:w="1245" w:type="dxa"/>
              </w:tcPr>
            </w:tcPrChange>
          </w:tcPr>
          <w:p w14:paraId="6DEAF46A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19A550D4" w14:textId="77777777" w:rsidTr="004B7CBB">
        <w:tc>
          <w:tcPr>
            <w:tcW w:w="4535" w:type="dxa"/>
            <w:tcPrChange w:id="222" w:author="Ericsson" w:date="2023-08-10T15:48:00Z">
              <w:tcPr>
                <w:tcW w:w="4535" w:type="dxa"/>
              </w:tcPr>
            </w:tcPrChange>
          </w:tcPr>
          <w:p w14:paraId="0E654AAE" w14:textId="77777777" w:rsidR="004B7CBB" w:rsidRPr="001B0CC1" w:rsidRDefault="004B7CBB" w:rsidP="00260A6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resourceType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  <w:tcPrChange w:id="223" w:author="Ericsson" w:date="2023-08-10T15:48:00Z">
              <w:tcPr>
                <w:tcW w:w="2267" w:type="dxa"/>
              </w:tcPr>
            </w:tcPrChange>
          </w:tcPr>
          <w:p w14:paraId="5EEEBE0A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700" w:type="dxa"/>
            <w:tcPrChange w:id="224" w:author="Ericsson" w:date="2023-08-10T15:48:00Z">
              <w:tcPr>
                <w:tcW w:w="1700" w:type="dxa"/>
              </w:tcPr>
            </w:tcPrChange>
          </w:tcPr>
          <w:p w14:paraId="07FD74C1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225" w:author="Ericsson" w:date="2023-08-10T15:48:00Z">
              <w:tcPr>
                <w:tcW w:w="1245" w:type="dxa"/>
              </w:tcPr>
            </w:tcPrChange>
          </w:tcPr>
          <w:p w14:paraId="2174D1E7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035C7942" w14:textId="77777777" w:rsidTr="004B7CBB">
        <w:tc>
          <w:tcPr>
            <w:tcW w:w="4535" w:type="dxa"/>
            <w:tcPrChange w:id="226" w:author="Ericsson" w:date="2023-08-10T15:48:00Z">
              <w:tcPr>
                <w:tcW w:w="4535" w:type="dxa"/>
              </w:tcPr>
            </w:tcPrChange>
          </w:tcPr>
          <w:p w14:paraId="761A9A8C" w14:textId="77777777" w:rsidR="004B7CBB" w:rsidRPr="001B0CC1" w:rsidRDefault="004B7CBB" w:rsidP="00260A62">
            <w:pPr>
              <w:pStyle w:val="TAL"/>
            </w:pPr>
            <w:r w:rsidRPr="001B0CC1">
              <w:t xml:space="preserve">        aperiodic SEQUENCE {</w:t>
            </w:r>
          </w:p>
        </w:tc>
        <w:tc>
          <w:tcPr>
            <w:tcW w:w="2267" w:type="dxa"/>
            <w:tcPrChange w:id="227" w:author="Ericsson" w:date="2023-08-10T15:48:00Z">
              <w:tcPr>
                <w:tcW w:w="2267" w:type="dxa"/>
              </w:tcPr>
            </w:tcPrChange>
          </w:tcPr>
          <w:p w14:paraId="75A7DC46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700" w:type="dxa"/>
            <w:tcPrChange w:id="228" w:author="Ericsson" w:date="2023-08-10T15:48:00Z">
              <w:tcPr>
                <w:tcW w:w="1700" w:type="dxa"/>
              </w:tcPr>
            </w:tcPrChange>
          </w:tcPr>
          <w:p w14:paraId="43BA6D87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229" w:author="Ericsson" w:date="2023-08-10T15:48:00Z">
              <w:tcPr>
                <w:tcW w:w="1245" w:type="dxa"/>
              </w:tcPr>
            </w:tcPrChange>
          </w:tcPr>
          <w:p w14:paraId="6208B6DF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6C1A95B8" w14:textId="77777777" w:rsidTr="004B7CBB">
        <w:tc>
          <w:tcPr>
            <w:tcW w:w="4535" w:type="dxa"/>
            <w:tcPrChange w:id="230" w:author="Ericsson" w:date="2023-08-10T15:48:00Z">
              <w:tcPr>
                <w:tcW w:w="4535" w:type="dxa"/>
              </w:tcPr>
            </w:tcPrChange>
          </w:tcPr>
          <w:p w14:paraId="0DA49034" w14:textId="77777777" w:rsidR="004B7CBB" w:rsidRPr="001B0CC1" w:rsidRDefault="004B7CBB" w:rsidP="00260A62">
            <w:pPr>
              <w:pStyle w:val="TAL"/>
            </w:pPr>
            <w:r w:rsidRPr="001B0CC1">
              <w:lastRenderedPageBreak/>
              <w:t xml:space="preserve">        }</w:t>
            </w:r>
          </w:p>
        </w:tc>
        <w:tc>
          <w:tcPr>
            <w:tcW w:w="2267" w:type="dxa"/>
            <w:tcPrChange w:id="231" w:author="Ericsson" w:date="2023-08-10T15:48:00Z">
              <w:tcPr>
                <w:tcW w:w="2267" w:type="dxa"/>
              </w:tcPr>
            </w:tcPrChange>
          </w:tcPr>
          <w:p w14:paraId="7D3CC958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700" w:type="dxa"/>
            <w:tcPrChange w:id="232" w:author="Ericsson" w:date="2023-08-10T15:48:00Z">
              <w:tcPr>
                <w:tcW w:w="1700" w:type="dxa"/>
              </w:tcPr>
            </w:tcPrChange>
          </w:tcPr>
          <w:p w14:paraId="2005267D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233" w:author="Ericsson" w:date="2023-08-10T15:48:00Z">
              <w:tcPr>
                <w:tcW w:w="1245" w:type="dxa"/>
              </w:tcPr>
            </w:tcPrChange>
          </w:tcPr>
          <w:p w14:paraId="00A24415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3A0F08AC" w14:textId="77777777" w:rsidTr="004B7CBB">
        <w:tc>
          <w:tcPr>
            <w:tcW w:w="4535" w:type="dxa"/>
            <w:tcPrChange w:id="234" w:author="Ericsson" w:date="2023-08-10T15:48:00Z">
              <w:tcPr>
                <w:tcW w:w="4535" w:type="dxa"/>
              </w:tcPr>
            </w:tcPrChange>
          </w:tcPr>
          <w:p w14:paraId="52EEA79C" w14:textId="77777777" w:rsidR="004B7CBB" w:rsidRPr="001B0CC1" w:rsidRDefault="004B7CBB" w:rsidP="00260A62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  <w:tcPrChange w:id="235" w:author="Ericsson" w:date="2023-08-10T15:48:00Z">
              <w:tcPr>
                <w:tcW w:w="2267" w:type="dxa"/>
              </w:tcPr>
            </w:tcPrChange>
          </w:tcPr>
          <w:p w14:paraId="28A0E31D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700" w:type="dxa"/>
            <w:tcPrChange w:id="236" w:author="Ericsson" w:date="2023-08-10T15:48:00Z">
              <w:tcPr>
                <w:tcW w:w="1700" w:type="dxa"/>
              </w:tcPr>
            </w:tcPrChange>
          </w:tcPr>
          <w:p w14:paraId="3F35A867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237" w:author="Ericsson" w:date="2023-08-10T15:48:00Z">
              <w:tcPr>
                <w:tcW w:w="1245" w:type="dxa"/>
              </w:tcPr>
            </w:tcPrChange>
          </w:tcPr>
          <w:p w14:paraId="088A3B3B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355CBE10" w14:textId="77777777" w:rsidTr="004B7CBB">
        <w:tc>
          <w:tcPr>
            <w:tcW w:w="4535" w:type="dxa"/>
            <w:tcPrChange w:id="238" w:author="Ericsson" w:date="2023-08-10T15:48:00Z">
              <w:tcPr>
                <w:tcW w:w="4535" w:type="dxa"/>
              </w:tcPr>
            </w:tcPrChange>
          </w:tcPr>
          <w:p w14:paraId="6DCC77D6" w14:textId="77777777" w:rsidR="004B7CBB" w:rsidRPr="001B0CC1" w:rsidRDefault="004B7CBB" w:rsidP="00260A6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sequenceId</w:t>
            </w:r>
            <w:proofErr w:type="spellEnd"/>
          </w:p>
        </w:tc>
        <w:tc>
          <w:tcPr>
            <w:tcW w:w="2267" w:type="dxa"/>
            <w:tcPrChange w:id="239" w:author="Ericsson" w:date="2023-08-10T15:48:00Z">
              <w:tcPr>
                <w:tcW w:w="2267" w:type="dxa"/>
              </w:tcPr>
            </w:tcPrChange>
          </w:tcPr>
          <w:p w14:paraId="581E4646" w14:textId="77777777" w:rsidR="004B7CBB" w:rsidRPr="001B0CC1" w:rsidRDefault="004B7CBB" w:rsidP="00260A62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  <w:tcPrChange w:id="240" w:author="Ericsson" w:date="2023-08-10T15:48:00Z">
              <w:tcPr>
                <w:tcW w:w="1700" w:type="dxa"/>
              </w:tcPr>
            </w:tcPrChange>
          </w:tcPr>
          <w:p w14:paraId="1C7ADD40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241" w:author="Ericsson" w:date="2023-08-10T15:48:00Z">
              <w:tcPr>
                <w:tcW w:w="1245" w:type="dxa"/>
              </w:tcPr>
            </w:tcPrChange>
          </w:tcPr>
          <w:p w14:paraId="3086905B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15FACE89" w14:textId="77777777" w:rsidTr="004B7CBB">
        <w:tc>
          <w:tcPr>
            <w:tcW w:w="4535" w:type="dxa"/>
            <w:tcPrChange w:id="242" w:author="Ericsson" w:date="2023-08-10T15:48:00Z">
              <w:tcPr>
                <w:tcW w:w="4535" w:type="dxa"/>
              </w:tcPr>
            </w:tcPrChange>
          </w:tcPr>
          <w:p w14:paraId="41F43ED5" w14:textId="77777777" w:rsidR="004B7CBB" w:rsidRPr="001B0CC1" w:rsidRDefault="004B7CBB" w:rsidP="00260A6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spatialRelationInfo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PrChange w:id="243" w:author="Ericsson" w:date="2023-08-10T15:48:00Z">
              <w:tcPr>
                <w:tcW w:w="2267" w:type="dxa"/>
              </w:tcPr>
            </w:tcPrChange>
          </w:tcPr>
          <w:p w14:paraId="521B551C" w14:textId="77777777" w:rsidR="004B7CBB" w:rsidRPr="001B0CC1" w:rsidRDefault="004B7CBB" w:rsidP="00260A62">
            <w:pPr>
              <w:pStyle w:val="TAL"/>
            </w:pPr>
            <w:r w:rsidRPr="001B0CC1">
              <w:t>SRS-</w:t>
            </w:r>
            <w:proofErr w:type="spellStart"/>
            <w:r w:rsidRPr="001B0CC1">
              <w:t>SpatialRelationInfo</w:t>
            </w:r>
            <w:proofErr w:type="spellEnd"/>
          </w:p>
        </w:tc>
        <w:tc>
          <w:tcPr>
            <w:tcW w:w="1700" w:type="dxa"/>
            <w:tcPrChange w:id="244" w:author="Ericsson" w:date="2023-08-10T15:48:00Z">
              <w:tcPr>
                <w:tcW w:w="1700" w:type="dxa"/>
              </w:tcPr>
            </w:tcPrChange>
          </w:tcPr>
          <w:p w14:paraId="7D9CE3F1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245" w:author="Ericsson" w:date="2023-08-10T15:48:00Z">
              <w:tcPr>
                <w:tcW w:w="1245" w:type="dxa"/>
              </w:tcPr>
            </w:tcPrChange>
          </w:tcPr>
          <w:p w14:paraId="06E18D6A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5F7112DC" w14:textId="77777777" w:rsidTr="004B7CBB">
        <w:tc>
          <w:tcPr>
            <w:tcW w:w="4535" w:type="dxa"/>
            <w:tcPrChange w:id="246" w:author="Ericsson" w:date="2023-08-10T15:48:00Z">
              <w:tcPr>
                <w:tcW w:w="4535" w:type="dxa"/>
              </w:tcPr>
            </w:tcPrChange>
          </w:tcPr>
          <w:p w14:paraId="51D22BFE" w14:textId="77777777" w:rsidR="004B7CBB" w:rsidRPr="001B0CC1" w:rsidRDefault="004B7CBB" w:rsidP="00260A62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servingCellId</w:t>
            </w:r>
            <w:proofErr w:type="spellEnd"/>
          </w:p>
        </w:tc>
        <w:tc>
          <w:tcPr>
            <w:tcW w:w="2267" w:type="dxa"/>
            <w:tcPrChange w:id="247" w:author="Ericsson" w:date="2023-08-10T15:48:00Z">
              <w:tcPr>
                <w:tcW w:w="2267" w:type="dxa"/>
              </w:tcPr>
            </w:tcPrChange>
          </w:tcPr>
          <w:p w14:paraId="06EEA165" w14:textId="77777777" w:rsidR="004B7CBB" w:rsidRPr="001B0CC1" w:rsidRDefault="004B7CBB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PrChange w:id="248" w:author="Ericsson" w:date="2023-08-10T15:48:00Z">
              <w:tcPr>
                <w:tcW w:w="1700" w:type="dxa"/>
              </w:tcPr>
            </w:tcPrChange>
          </w:tcPr>
          <w:p w14:paraId="0BB2454F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249" w:author="Ericsson" w:date="2023-08-10T15:48:00Z">
              <w:tcPr>
                <w:tcW w:w="1245" w:type="dxa"/>
              </w:tcPr>
            </w:tcPrChange>
          </w:tcPr>
          <w:p w14:paraId="5119A238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11674E2A" w14:textId="77777777" w:rsidTr="004B7CBB">
        <w:tc>
          <w:tcPr>
            <w:tcW w:w="4535" w:type="dxa"/>
            <w:tcPrChange w:id="250" w:author="Ericsson" w:date="2023-08-10T15:48:00Z">
              <w:tcPr>
                <w:tcW w:w="4535" w:type="dxa"/>
              </w:tcPr>
            </w:tcPrChange>
          </w:tcPr>
          <w:p w14:paraId="0FED7DEE" w14:textId="77777777" w:rsidR="004B7CBB" w:rsidRPr="001B0CC1" w:rsidRDefault="004B7CBB" w:rsidP="00260A62">
            <w:pPr>
              <w:pStyle w:val="TAL"/>
            </w:pPr>
            <w:r w:rsidRPr="001B0CC1">
              <w:t xml:space="preserve">        </w:t>
            </w:r>
            <w:proofErr w:type="spellStart"/>
            <w:proofErr w:type="gramStart"/>
            <w:r w:rsidRPr="001B0CC1">
              <w:t>referenceSignal</w:t>
            </w:r>
            <w:proofErr w:type="spellEnd"/>
            <w:r w:rsidRPr="001B0CC1">
              <w:t xml:space="preserve">  CHOICE</w:t>
            </w:r>
            <w:proofErr w:type="gramEnd"/>
            <w:r w:rsidRPr="001B0CC1">
              <w:t xml:space="preserve"> {</w:t>
            </w:r>
          </w:p>
        </w:tc>
        <w:tc>
          <w:tcPr>
            <w:tcW w:w="2267" w:type="dxa"/>
            <w:tcPrChange w:id="251" w:author="Ericsson" w:date="2023-08-10T15:48:00Z">
              <w:tcPr>
                <w:tcW w:w="2267" w:type="dxa"/>
              </w:tcPr>
            </w:tcPrChange>
          </w:tcPr>
          <w:p w14:paraId="2504DE8B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700" w:type="dxa"/>
            <w:tcPrChange w:id="252" w:author="Ericsson" w:date="2023-08-10T15:48:00Z">
              <w:tcPr>
                <w:tcW w:w="1700" w:type="dxa"/>
              </w:tcPr>
            </w:tcPrChange>
          </w:tcPr>
          <w:p w14:paraId="46DA2E1F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253" w:author="Ericsson" w:date="2023-08-10T15:48:00Z">
              <w:tcPr>
                <w:tcW w:w="1245" w:type="dxa"/>
              </w:tcPr>
            </w:tcPrChange>
          </w:tcPr>
          <w:p w14:paraId="3B283ADF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71A523AD" w14:textId="77777777" w:rsidTr="004B7CBB">
        <w:tc>
          <w:tcPr>
            <w:tcW w:w="4535" w:type="dxa"/>
            <w:tcPrChange w:id="254" w:author="Ericsson" w:date="2023-08-10T15:48:00Z">
              <w:tcPr>
                <w:tcW w:w="4535" w:type="dxa"/>
              </w:tcPr>
            </w:tcPrChange>
          </w:tcPr>
          <w:p w14:paraId="432E49DE" w14:textId="77777777" w:rsidR="004B7CBB" w:rsidRPr="001B0CC1" w:rsidRDefault="004B7CBB" w:rsidP="00260A62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ssb</w:t>
            </w:r>
            <w:proofErr w:type="spellEnd"/>
            <w:r w:rsidRPr="001B0CC1">
              <w:t>-Index</w:t>
            </w:r>
          </w:p>
        </w:tc>
        <w:tc>
          <w:tcPr>
            <w:tcW w:w="2267" w:type="dxa"/>
            <w:tcPrChange w:id="255" w:author="Ericsson" w:date="2023-08-10T15:48:00Z">
              <w:tcPr>
                <w:tcW w:w="2267" w:type="dxa"/>
              </w:tcPr>
            </w:tcPrChange>
          </w:tcPr>
          <w:p w14:paraId="61D4B4B8" w14:textId="77777777" w:rsidR="004B7CBB" w:rsidRPr="001B0CC1" w:rsidRDefault="004B7CBB" w:rsidP="00260A62">
            <w:pPr>
              <w:pStyle w:val="TAL"/>
            </w:pPr>
            <w:r w:rsidRPr="001B0CC1">
              <w:t>SSB-Index</w:t>
            </w:r>
          </w:p>
        </w:tc>
        <w:tc>
          <w:tcPr>
            <w:tcW w:w="1700" w:type="dxa"/>
            <w:tcPrChange w:id="256" w:author="Ericsson" w:date="2023-08-10T15:48:00Z">
              <w:tcPr>
                <w:tcW w:w="1700" w:type="dxa"/>
              </w:tcPr>
            </w:tcPrChange>
          </w:tcPr>
          <w:p w14:paraId="3825E656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257" w:author="Ericsson" w:date="2023-08-10T15:48:00Z">
              <w:tcPr>
                <w:tcW w:w="1245" w:type="dxa"/>
              </w:tcPr>
            </w:tcPrChange>
          </w:tcPr>
          <w:p w14:paraId="210255E0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3EEED3BE" w14:textId="77777777" w:rsidTr="004B7CBB">
        <w:tc>
          <w:tcPr>
            <w:tcW w:w="4535" w:type="dxa"/>
            <w:tcPrChange w:id="258" w:author="Ericsson" w:date="2023-08-10T15:48:00Z">
              <w:tcPr>
                <w:tcW w:w="4535" w:type="dxa"/>
              </w:tcPr>
            </w:tcPrChange>
          </w:tcPr>
          <w:p w14:paraId="6756919E" w14:textId="77777777" w:rsidR="004B7CBB" w:rsidRPr="001B0CC1" w:rsidRDefault="004B7CBB" w:rsidP="00260A62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  <w:tcPrChange w:id="259" w:author="Ericsson" w:date="2023-08-10T15:48:00Z">
              <w:tcPr>
                <w:tcW w:w="2267" w:type="dxa"/>
              </w:tcPr>
            </w:tcPrChange>
          </w:tcPr>
          <w:p w14:paraId="7F1D3848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700" w:type="dxa"/>
            <w:tcPrChange w:id="260" w:author="Ericsson" w:date="2023-08-10T15:48:00Z">
              <w:tcPr>
                <w:tcW w:w="1700" w:type="dxa"/>
              </w:tcPr>
            </w:tcPrChange>
          </w:tcPr>
          <w:p w14:paraId="1F0512DA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261" w:author="Ericsson" w:date="2023-08-10T15:48:00Z">
              <w:tcPr>
                <w:tcW w:w="1245" w:type="dxa"/>
              </w:tcPr>
            </w:tcPrChange>
          </w:tcPr>
          <w:p w14:paraId="20B0EFDE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33498FDF" w14:textId="77777777" w:rsidTr="004B7CBB">
        <w:tc>
          <w:tcPr>
            <w:tcW w:w="4535" w:type="dxa"/>
            <w:tcPrChange w:id="262" w:author="Ericsson" w:date="2023-08-10T15:48:00Z">
              <w:tcPr>
                <w:tcW w:w="4535" w:type="dxa"/>
              </w:tcPr>
            </w:tcPrChange>
          </w:tcPr>
          <w:p w14:paraId="6B3DED6C" w14:textId="77777777" w:rsidR="004B7CBB" w:rsidRPr="001B0CC1" w:rsidRDefault="004B7CBB" w:rsidP="00260A62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  <w:tcPrChange w:id="263" w:author="Ericsson" w:date="2023-08-10T15:48:00Z">
              <w:tcPr>
                <w:tcW w:w="2267" w:type="dxa"/>
              </w:tcPr>
            </w:tcPrChange>
          </w:tcPr>
          <w:p w14:paraId="41CA3A6D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700" w:type="dxa"/>
            <w:tcPrChange w:id="264" w:author="Ericsson" w:date="2023-08-10T15:48:00Z">
              <w:tcPr>
                <w:tcW w:w="1700" w:type="dxa"/>
              </w:tcPr>
            </w:tcPrChange>
          </w:tcPr>
          <w:p w14:paraId="06303A8C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265" w:author="Ericsson" w:date="2023-08-10T15:48:00Z">
              <w:tcPr>
                <w:tcW w:w="1245" w:type="dxa"/>
              </w:tcPr>
            </w:tcPrChange>
          </w:tcPr>
          <w:p w14:paraId="0342C343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62F924EA" w14:textId="77777777" w:rsidTr="004B7CBB">
        <w:tc>
          <w:tcPr>
            <w:tcW w:w="4535" w:type="dxa"/>
            <w:tcPrChange w:id="266" w:author="Ericsson" w:date="2023-08-10T15:48:00Z">
              <w:tcPr>
                <w:tcW w:w="4535" w:type="dxa"/>
              </w:tcPr>
            </w:tcPrChange>
          </w:tcPr>
          <w:p w14:paraId="28213023" w14:textId="77777777" w:rsidR="004B7CBB" w:rsidRPr="001B0CC1" w:rsidRDefault="004B7CBB" w:rsidP="00260A62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  <w:tcPrChange w:id="267" w:author="Ericsson" w:date="2023-08-10T15:48:00Z">
              <w:tcPr>
                <w:tcW w:w="2267" w:type="dxa"/>
              </w:tcPr>
            </w:tcPrChange>
          </w:tcPr>
          <w:p w14:paraId="1C407C31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700" w:type="dxa"/>
            <w:tcPrChange w:id="268" w:author="Ericsson" w:date="2023-08-10T15:48:00Z">
              <w:tcPr>
                <w:tcW w:w="1700" w:type="dxa"/>
              </w:tcPr>
            </w:tcPrChange>
          </w:tcPr>
          <w:p w14:paraId="70E93698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269" w:author="Ericsson" w:date="2023-08-10T15:48:00Z">
              <w:tcPr>
                <w:tcW w:w="1245" w:type="dxa"/>
              </w:tcPr>
            </w:tcPrChange>
          </w:tcPr>
          <w:p w14:paraId="3DE05A68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1D565917" w14:textId="77777777" w:rsidTr="004B7CBB">
        <w:tc>
          <w:tcPr>
            <w:tcW w:w="4535" w:type="dxa"/>
            <w:tcPrChange w:id="270" w:author="Ericsson" w:date="2023-08-10T15:48:00Z">
              <w:tcPr>
                <w:tcW w:w="4535" w:type="dxa"/>
              </w:tcPr>
            </w:tcPrChange>
          </w:tcPr>
          <w:p w14:paraId="0B0A1CBF" w14:textId="77777777" w:rsidR="004B7CBB" w:rsidRPr="001B0CC1" w:rsidRDefault="004B7CBB" w:rsidP="00260A62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PrChange w:id="271" w:author="Ericsson" w:date="2023-08-10T15:48:00Z">
              <w:tcPr>
                <w:tcW w:w="2267" w:type="dxa"/>
              </w:tcPr>
            </w:tcPrChange>
          </w:tcPr>
          <w:p w14:paraId="1DFD88E8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700" w:type="dxa"/>
            <w:tcPrChange w:id="272" w:author="Ericsson" w:date="2023-08-10T15:48:00Z">
              <w:tcPr>
                <w:tcW w:w="1700" w:type="dxa"/>
              </w:tcPr>
            </w:tcPrChange>
          </w:tcPr>
          <w:p w14:paraId="2279E4A1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273" w:author="Ericsson" w:date="2023-08-10T15:48:00Z">
              <w:tcPr>
                <w:tcW w:w="1245" w:type="dxa"/>
              </w:tcPr>
            </w:tcPrChange>
          </w:tcPr>
          <w:p w14:paraId="3944BEBE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14:paraId="4BF74E53" w14:textId="77777777" w:rsidTr="004B7CBB">
        <w:tc>
          <w:tcPr>
            <w:tcW w:w="4535" w:type="dxa"/>
            <w:tcPrChange w:id="274" w:author="Ericsson" w:date="2023-08-10T15:48:00Z">
              <w:tcPr>
                <w:tcW w:w="4535" w:type="dxa"/>
              </w:tcPr>
            </w:tcPrChange>
          </w:tcPr>
          <w:p w14:paraId="14A48792" w14:textId="77777777" w:rsidR="004B7CBB" w:rsidRPr="001B0CC1" w:rsidRDefault="004B7CBB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tpc</w:t>
            </w:r>
            <w:proofErr w:type="spellEnd"/>
            <w:r w:rsidRPr="001B0CC1">
              <w:t>-Accumulation</w:t>
            </w:r>
          </w:p>
        </w:tc>
        <w:tc>
          <w:tcPr>
            <w:tcW w:w="2267" w:type="dxa"/>
            <w:tcPrChange w:id="275" w:author="Ericsson" w:date="2023-08-10T15:48:00Z">
              <w:tcPr>
                <w:tcW w:w="2267" w:type="dxa"/>
              </w:tcPr>
            </w:tcPrChange>
          </w:tcPr>
          <w:p w14:paraId="06F1B912" w14:textId="77777777" w:rsidR="004B7CBB" w:rsidRPr="001B0CC1" w:rsidRDefault="004B7CBB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PrChange w:id="276" w:author="Ericsson" w:date="2023-08-10T15:48:00Z">
              <w:tcPr>
                <w:tcW w:w="1700" w:type="dxa"/>
              </w:tcPr>
            </w:tcPrChange>
          </w:tcPr>
          <w:p w14:paraId="02559087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277" w:author="Ericsson" w:date="2023-08-10T15:48:00Z">
              <w:tcPr>
                <w:tcW w:w="1245" w:type="dxa"/>
              </w:tcPr>
            </w:tcPrChange>
          </w:tcPr>
          <w:p w14:paraId="27964C3B" w14:textId="77777777" w:rsidR="004B7CBB" w:rsidRPr="001B0CC1" w:rsidRDefault="004B7CBB" w:rsidP="00260A62">
            <w:pPr>
              <w:pStyle w:val="TAL"/>
            </w:pPr>
          </w:p>
        </w:tc>
      </w:tr>
      <w:tr w:rsidR="004B7CBB" w:rsidRPr="001B0CC1" w:rsidDel="004B7CBB" w14:paraId="021BD5C9" w14:textId="239B5905" w:rsidTr="004B7CBB">
        <w:trPr>
          <w:del w:id="278" w:author="Ericsson" w:date="2023-08-10T15:48:00Z"/>
        </w:trPr>
        <w:tc>
          <w:tcPr>
            <w:tcW w:w="4535" w:type="dxa"/>
            <w:tcPrChange w:id="279" w:author="Ericsson" w:date="2023-08-10T15:48:00Z">
              <w:tcPr>
                <w:tcW w:w="4535" w:type="dxa"/>
              </w:tcPr>
            </w:tcPrChange>
          </w:tcPr>
          <w:p w14:paraId="69849D4B" w14:textId="546F8775" w:rsidR="004B7CBB" w:rsidRPr="001B0CC1" w:rsidDel="004B7CBB" w:rsidRDefault="004B7CBB" w:rsidP="00260A62">
            <w:pPr>
              <w:pStyle w:val="TAL"/>
              <w:rPr>
                <w:del w:id="280" w:author="Ericsson" w:date="2023-08-10T15:48:00Z"/>
              </w:rPr>
            </w:pPr>
            <w:del w:id="281" w:author="Ericsson" w:date="2023-08-10T15:48:00Z">
              <w:r w:rsidRPr="001B0CC1" w:rsidDel="004B7CBB">
                <w:rPr>
                  <w:lang w:eastAsia="zh-CN"/>
                </w:rPr>
                <w:delText xml:space="preserve">  srs-RequestDCI-1-2-r16</w:delText>
              </w:r>
            </w:del>
          </w:p>
        </w:tc>
        <w:tc>
          <w:tcPr>
            <w:tcW w:w="2267" w:type="dxa"/>
            <w:tcPrChange w:id="282" w:author="Ericsson" w:date="2023-08-10T15:48:00Z">
              <w:tcPr>
                <w:tcW w:w="2267" w:type="dxa"/>
              </w:tcPr>
            </w:tcPrChange>
          </w:tcPr>
          <w:p w14:paraId="1F93299A" w14:textId="52F71A1F" w:rsidR="004B7CBB" w:rsidRPr="001B0CC1" w:rsidDel="004B7CBB" w:rsidRDefault="004B7CBB" w:rsidP="00260A62">
            <w:pPr>
              <w:pStyle w:val="TAL"/>
              <w:rPr>
                <w:del w:id="283" w:author="Ericsson" w:date="2023-08-10T15:48:00Z"/>
              </w:rPr>
            </w:pPr>
            <w:del w:id="284" w:author="Ericsson" w:date="2023-08-10T15:48:00Z">
              <w:r w:rsidRPr="001B0CC1" w:rsidDel="004B7CBB">
                <w:delText>Not present</w:delText>
              </w:r>
            </w:del>
          </w:p>
        </w:tc>
        <w:tc>
          <w:tcPr>
            <w:tcW w:w="1700" w:type="dxa"/>
            <w:tcPrChange w:id="285" w:author="Ericsson" w:date="2023-08-10T15:48:00Z">
              <w:tcPr>
                <w:tcW w:w="1700" w:type="dxa"/>
              </w:tcPr>
            </w:tcPrChange>
          </w:tcPr>
          <w:p w14:paraId="6BAFCD3D" w14:textId="6CB20687" w:rsidR="004B7CBB" w:rsidRPr="001B0CC1" w:rsidDel="004B7CBB" w:rsidRDefault="004B7CBB" w:rsidP="00260A62">
            <w:pPr>
              <w:pStyle w:val="TAL"/>
              <w:rPr>
                <w:del w:id="286" w:author="Ericsson" w:date="2023-08-10T15:48:00Z"/>
              </w:rPr>
            </w:pPr>
          </w:p>
        </w:tc>
        <w:tc>
          <w:tcPr>
            <w:tcW w:w="1245" w:type="dxa"/>
            <w:tcPrChange w:id="287" w:author="Ericsson" w:date="2023-08-10T15:48:00Z">
              <w:tcPr>
                <w:tcW w:w="1245" w:type="dxa"/>
              </w:tcPr>
            </w:tcPrChange>
          </w:tcPr>
          <w:p w14:paraId="52618443" w14:textId="04B15F22" w:rsidR="004B7CBB" w:rsidRPr="001B0CC1" w:rsidDel="004B7CBB" w:rsidRDefault="004B7CBB" w:rsidP="00260A62">
            <w:pPr>
              <w:pStyle w:val="TAL"/>
              <w:rPr>
                <w:del w:id="288" w:author="Ericsson" w:date="2023-08-10T15:48:00Z"/>
              </w:rPr>
            </w:pPr>
          </w:p>
        </w:tc>
      </w:tr>
      <w:tr w:rsidR="004B7CBB" w:rsidRPr="001B0CC1" w:rsidDel="004B7CBB" w14:paraId="0A34C237" w14:textId="7154EE56" w:rsidTr="004B7CBB">
        <w:trPr>
          <w:del w:id="289" w:author="Ericsson" w:date="2023-08-10T15:48:00Z"/>
        </w:trPr>
        <w:tc>
          <w:tcPr>
            <w:tcW w:w="4535" w:type="dxa"/>
            <w:tcPrChange w:id="290" w:author="Ericsson" w:date="2023-08-10T15:48:00Z">
              <w:tcPr>
                <w:tcW w:w="4535" w:type="dxa"/>
              </w:tcPr>
            </w:tcPrChange>
          </w:tcPr>
          <w:p w14:paraId="00E53286" w14:textId="7D8C3674" w:rsidR="004B7CBB" w:rsidRPr="001B0CC1" w:rsidDel="004B7CBB" w:rsidRDefault="004B7CBB" w:rsidP="00260A62">
            <w:pPr>
              <w:pStyle w:val="TAL"/>
              <w:rPr>
                <w:del w:id="291" w:author="Ericsson" w:date="2023-08-10T15:48:00Z"/>
              </w:rPr>
            </w:pPr>
            <w:del w:id="292" w:author="Ericsson" w:date="2023-08-10T15:48:00Z">
              <w:r w:rsidRPr="001B0CC1" w:rsidDel="004B7CBB">
                <w:rPr>
                  <w:lang w:eastAsia="zh-CN"/>
                </w:rPr>
                <w:delText xml:space="preserve">  srs-RequestDCI-0-2-r16</w:delText>
              </w:r>
            </w:del>
          </w:p>
        </w:tc>
        <w:tc>
          <w:tcPr>
            <w:tcW w:w="2267" w:type="dxa"/>
            <w:tcPrChange w:id="293" w:author="Ericsson" w:date="2023-08-10T15:48:00Z">
              <w:tcPr>
                <w:tcW w:w="2267" w:type="dxa"/>
              </w:tcPr>
            </w:tcPrChange>
          </w:tcPr>
          <w:p w14:paraId="73D0027D" w14:textId="58C95FF5" w:rsidR="004B7CBB" w:rsidRPr="001B0CC1" w:rsidDel="004B7CBB" w:rsidRDefault="004B7CBB" w:rsidP="00260A62">
            <w:pPr>
              <w:pStyle w:val="TAL"/>
              <w:rPr>
                <w:del w:id="294" w:author="Ericsson" w:date="2023-08-10T15:48:00Z"/>
              </w:rPr>
            </w:pPr>
            <w:del w:id="295" w:author="Ericsson" w:date="2023-08-10T15:48:00Z">
              <w:r w:rsidRPr="001B0CC1" w:rsidDel="004B7CBB">
                <w:delText>Not present</w:delText>
              </w:r>
            </w:del>
          </w:p>
        </w:tc>
        <w:tc>
          <w:tcPr>
            <w:tcW w:w="1700" w:type="dxa"/>
            <w:tcPrChange w:id="296" w:author="Ericsson" w:date="2023-08-10T15:48:00Z">
              <w:tcPr>
                <w:tcW w:w="1700" w:type="dxa"/>
              </w:tcPr>
            </w:tcPrChange>
          </w:tcPr>
          <w:p w14:paraId="0DFC7503" w14:textId="40732A8C" w:rsidR="004B7CBB" w:rsidRPr="001B0CC1" w:rsidDel="004B7CBB" w:rsidRDefault="004B7CBB" w:rsidP="00260A62">
            <w:pPr>
              <w:pStyle w:val="TAL"/>
              <w:rPr>
                <w:del w:id="297" w:author="Ericsson" w:date="2023-08-10T15:48:00Z"/>
              </w:rPr>
            </w:pPr>
          </w:p>
        </w:tc>
        <w:tc>
          <w:tcPr>
            <w:tcW w:w="1245" w:type="dxa"/>
            <w:tcPrChange w:id="298" w:author="Ericsson" w:date="2023-08-10T15:48:00Z">
              <w:tcPr>
                <w:tcW w:w="1245" w:type="dxa"/>
              </w:tcPr>
            </w:tcPrChange>
          </w:tcPr>
          <w:p w14:paraId="2921A146" w14:textId="1D340FF5" w:rsidR="004B7CBB" w:rsidRPr="001B0CC1" w:rsidDel="004B7CBB" w:rsidRDefault="004B7CBB" w:rsidP="00260A62">
            <w:pPr>
              <w:pStyle w:val="TAL"/>
              <w:rPr>
                <w:del w:id="299" w:author="Ericsson" w:date="2023-08-10T15:48:00Z"/>
              </w:rPr>
            </w:pPr>
          </w:p>
        </w:tc>
      </w:tr>
      <w:tr w:rsidR="004B7CBB" w:rsidRPr="001B0CC1" w:rsidDel="004B7CBB" w14:paraId="3FC8286F" w14:textId="07ECA319" w:rsidTr="004B7CBB">
        <w:trPr>
          <w:del w:id="300" w:author="Ericsson" w:date="2023-08-10T15:48:00Z"/>
        </w:trPr>
        <w:tc>
          <w:tcPr>
            <w:tcW w:w="4535" w:type="dxa"/>
            <w:tcPrChange w:id="301" w:author="Ericsson" w:date="2023-08-10T15:48:00Z">
              <w:tcPr>
                <w:tcW w:w="4535" w:type="dxa"/>
              </w:tcPr>
            </w:tcPrChange>
          </w:tcPr>
          <w:p w14:paraId="250B6BE8" w14:textId="0AA252ED" w:rsidR="004B7CBB" w:rsidRPr="001B0CC1" w:rsidDel="004B7CBB" w:rsidRDefault="004B7CBB" w:rsidP="00260A62">
            <w:pPr>
              <w:pStyle w:val="TAL"/>
              <w:rPr>
                <w:del w:id="302" w:author="Ericsson" w:date="2023-08-10T15:48:00Z"/>
              </w:rPr>
            </w:pPr>
            <w:del w:id="303" w:author="Ericsson" w:date="2023-08-10T15:48:00Z">
              <w:r w:rsidRPr="001B0CC1" w:rsidDel="004B7CBB">
                <w:rPr>
                  <w:lang w:eastAsia="zh-CN"/>
                </w:rPr>
                <w:delText xml:space="preserve">  srs-ResourceSetToAddModListDCI-0-2-r16</w:delText>
              </w:r>
            </w:del>
          </w:p>
        </w:tc>
        <w:tc>
          <w:tcPr>
            <w:tcW w:w="2267" w:type="dxa"/>
            <w:tcPrChange w:id="304" w:author="Ericsson" w:date="2023-08-10T15:48:00Z">
              <w:tcPr>
                <w:tcW w:w="2267" w:type="dxa"/>
              </w:tcPr>
            </w:tcPrChange>
          </w:tcPr>
          <w:p w14:paraId="42377866" w14:textId="023D5109" w:rsidR="004B7CBB" w:rsidRPr="001B0CC1" w:rsidDel="004B7CBB" w:rsidRDefault="004B7CBB" w:rsidP="00260A62">
            <w:pPr>
              <w:pStyle w:val="TAL"/>
              <w:rPr>
                <w:del w:id="305" w:author="Ericsson" w:date="2023-08-10T15:48:00Z"/>
              </w:rPr>
            </w:pPr>
            <w:del w:id="306" w:author="Ericsson" w:date="2023-08-10T15:48:00Z">
              <w:r w:rsidRPr="001B0CC1" w:rsidDel="004B7CBB">
                <w:delText>Not present</w:delText>
              </w:r>
            </w:del>
          </w:p>
        </w:tc>
        <w:tc>
          <w:tcPr>
            <w:tcW w:w="1700" w:type="dxa"/>
            <w:tcPrChange w:id="307" w:author="Ericsson" w:date="2023-08-10T15:48:00Z">
              <w:tcPr>
                <w:tcW w:w="1700" w:type="dxa"/>
              </w:tcPr>
            </w:tcPrChange>
          </w:tcPr>
          <w:p w14:paraId="6512C814" w14:textId="055A7208" w:rsidR="004B7CBB" w:rsidRPr="001B0CC1" w:rsidDel="004B7CBB" w:rsidRDefault="004B7CBB" w:rsidP="00260A62">
            <w:pPr>
              <w:pStyle w:val="TAL"/>
              <w:rPr>
                <w:del w:id="308" w:author="Ericsson" w:date="2023-08-10T15:48:00Z"/>
              </w:rPr>
            </w:pPr>
          </w:p>
        </w:tc>
        <w:tc>
          <w:tcPr>
            <w:tcW w:w="1245" w:type="dxa"/>
            <w:tcPrChange w:id="309" w:author="Ericsson" w:date="2023-08-10T15:48:00Z">
              <w:tcPr>
                <w:tcW w:w="1245" w:type="dxa"/>
              </w:tcPr>
            </w:tcPrChange>
          </w:tcPr>
          <w:p w14:paraId="1C929E1B" w14:textId="79D55361" w:rsidR="004B7CBB" w:rsidRPr="001B0CC1" w:rsidDel="004B7CBB" w:rsidRDefault="004B7CBB" w:rsidP="00260A62">
            <w:pPr>
              <w:pStyle w:val="TAL"/>
              <w:rPr>
                <w:del w:id="310" w:author="Ericsson" w:date="2023-08-10T15:48:00Z"/>
              </w:rPr>
            </w:pPr>
          </w:p>
        </w:tc>
      </w:tr>
      <w:tr w:rsidR="004B7CBB" w:rsidRPr="001B0CC1" w:rsidDel="004B7CBB" w14:paraId="14B3798D" w14:textId="423E9C0C" w:rsidTr="004B7CBB">
        <w:trPr>
          <w:del w:id="311" w:author="Ericsson" w:date="2023-08-10T15:48:00Z"/>
        </w:trPr>
        <w:tc>
          <w:tcPr>
            <w:tcW w:w="4535" w:type="dxa"/>
            <w:tcPrChange w:id="312" w:author="Ericsson" w:date="2023-08-10T15:48:00Z">
              <w:tcPr>
                <w:tcW w:w="4535" w:type="dxa"/>
              </w:tcPr>
            </w:tcPrChange>
          </w:tcPr>
          <w:p w14:paraId="7CC3EDC2" w14:textId="6B80E0BD" w:rsidR="004B7CBB" w:rsidRPr="001B0CC1" w:rsidDel="004B7CBB" w:rsidRDefault="004B7CBB" w:rsidP="00260A62">
            <w:pPr>
              <w:pStyle w:val="TAL"/>
              <w:rPr>
                <w:del w:id="313" w:author="Ericsson" w:date="2023-08-10T15:48:00Z"/>
              </w:rPr>
            </w:pPr>
            <w:del w:id="314" w:author="Ericsson" w:date="2023-08-10T15:48:00Z">
              <w:r w:rsidRPr="001B0CC1" w:rsidDel="004B7CBB">
                <w:rPr>
                  <w:lang w:eastAsia="zh-CN"/>
                </w:rPr>
                <w:delText xml:space="preserve">  srs-ResourceSetToReleaseListDCI-0-2-r16</w:delText>
              </w:r>
            </w:del>
          </w:p>
        </w:tc>
        <w:tc>
          <w:tcPr>
            <w:tcW w:w="2267" w:type="dxa"/>
            <w:tcPrChange w:id="315" w:author="Ericsson" w:date="2023-08-10T15:48:00Z">
              <w:tcPr>
                <w:tcW w:w="2267" w:type="dxa"/>
              </w:tcPr>
            </w:tcPrChange>
          </w:tcPr>
          <w:p w14:paraId="0385179A" w14:textId="4793A98D" w:rsidR="004B7CBB" w:rsidRPr="001B0CC1" w:rsidDel="004B7CBB" w:rsidRDefault="004B7CBB" w:rsidP="00260A62">
            <w:pPr>
              <w:pStyle w:val="TAL"/>
              <w:rPr>
                <w:del w:id="316" w:author="Ericsson" w:date="2023-08-10T15:48:00Z"/>
              </w:rPr>
            </w:pPr>
            <w:del w:id="317" w:author="Ericsson" w:date="2023-08-10T15:48:00Z">
              <w:r w:rsidRPr="001B0CC1" w:rsidDel="004B7CBB">
                <w:delText>Not present</w:delText>
              </w:r>
            </w:del>
          </w:p>
        </w:tc>
        <w:tc>
          <w:tcPr>
            <w:tcW w:w="1700" w:type="dxa"/>
            <w:tcPrChange w:id="318" w:author="Ericsson" w:date="2023-08-10T15:48:00Z">
              <w:tcPr>
                <w:tcW w:w="1700" w:type="dxa"/>
              </w:tcPr>
            </w:tcPrChange>
          </w:tcPr>
          <w:p w14:paraId="23E7269E" w14:textId="06DC6263" w:rsidR="004B7CBB" w:rsidRPr="001B0CC1" w:rsidDel="004B7CBB" w:rsidRDefault="004B7CBB" w:rsidP="00260A62">
            <w:pPr>
              <w:pStyle w:val="TAL"/>
              <w:rPr>
                <w:del w:id="319" w:author="Ericsson" w:date="2023-08-10T15:48:00Z"/>
              </w:rPr>
            </w:pPr>
          </w:p>
        </w:tc>
        <w:tc>
          <w:tcPr>
            <w:tcW w:w="1245" w:type="dxa"/>
            <w:tcPrChange w:id="320" w:author="Ericsson" w:date="2023-08-10T15:48:00Z">
              <w:tcPr>
                <w:tcW w:w="1245" w:type="dxa"/>
              </w:tcPr>
            </w:tcPrChange>
          </w:tcPr>
          <w:p w14:paraId="75C153A9" w14:textId="4FB73379" w:rsidR="004B7CBB" w:rsidRPr="001B0CC1" w:rsidDel="004B7CBB" w:rsidRDefault="004B7CBB" w:rsidP="00260A62">
            <w:pPr>
              <w:pStyle w:val="TAL"/>
              <w:rPr>
                <w:del w:id="321" w:author="Ericsson" w:date="2023-08-10T15:48:00Z"/>
              </w:rPr>
            </w:pPr>
          </w:p>
        </w:tc>
      </w:tr>
      <w:tr w:rsidR="004B7CBB" w:rsidRPr="001B0CC1" w:rsidDel="004B7CBB" w14:paraId="1393FF7B" w14:textId="02550DEA" w:rsidTr="004B7CBB">
        <w:trPr>
          <w:del w:id="322" w:author="Ericsson" w:date="2023-08-10T15:48:00Z"/>
        </w:trPr>
        <w:tc>
          <w:tcPr>
            <w:tcW w:w="4535" w:type="dxa"/>
            <w:tcPrChange w:id="323" w:author="Ericsson" w:date="2023-08-10T15:48:00Z">
              <w:tcPr>
                <w:tcW w:w="4535" w:type="dxa"/>
              </w:tcPr>
            </w:tcPrChange>
          </w:tcPr>
          <w:p w14:paraId="444AD324" w14:textId="3C5F4033" w:rsidR="004B7CBB" w:rsidRPr="001B0CC1" w:rsidDel="004B7CBB" w:rsidRDefault="004B7CBB" w:rsidP="00260A62">
            <w:pPr>
              <w:pStyle w:val="TAL"/>
              <w:rPr>
                <w:del w:id="324" w:author="Ericsson" w:date="2023-08-10T15:48:00Z"/>
              </w:rPr>
            </w:pPr>
            <w:del w:id="325" w:author="Ericsson" w:date="2023-08-10T15:48:00Z">
              <w:r w:rsidRPr="001B0CC1" w:rsidDel="004B7CBB">
                <w:rPr>
                  <w:lang w:eastAsia="zh-CN"/>
                </w:rPr>
                <w:delText xml:space="preserve">  srs-PosResourceSetToReleaseList-r16</w:delText>
              </w:r>
            </w:del>
          </w:p>
        </w:tc>
        <w:tc>
          <w:tcPr>
            <w:tcW w:w="2267" w:type="dxa"/>
            <w:tcPrChange w:id="326" w:author="Ericsson" w:date="2023-08-10T15:48:00Z">
              <w:tcPr>
                <w:tcW w:w="2267" w:type="dxa"/>
              </w:tcPr>
            </w:tcPrChange>
          </w:tcPr>
          <w:p w14:paraId="0592D968" w14:textId="753E6E56" w:rsidR="004B7CBB" w:rsidRPr="001B0CC1" w:rsidDel="004B7CBB" w:rsidRDefault="004B7CBB" w:rsidP="00260A62">
            <w:pPr>
              <w:pStyle w:val="TAL"/>
              <w:rPr>
                <w:del w:id="327" w:author="Ericsson" w:date="2023-08-10T15:48:00Z"/>
              </w:rPr>
            </w:pPr>
            <w:del w:id="328" w:author="Ericsson" w:date="2023-08-10T15:48:00Z">
              <w:r w:rsidRPr="001B0CC1" w:rsidDel="004B7CBB">
                <w:delText>Not present</w:delText>
              </w:r>
            </w:del>
          </w:p>
        </w:tc>
        <w:tc>
          <w:tcPr>
            <w:tcW w:w="1700" w:type="dxa"/>
            <w:tcPrChange w:id="329" w:author="Ericsson" w:date="2023-08-10T15:48:00Z">
              <w:tcPr>
                <w:tcW w:w="1700" w:type="dxa"/>
              </w:tcPr>
            </w:tcPrChange>
          </w:tcPr>
          <w:p w14:paraId="6DAB2FA3" w14:textId="771BC31D" w:rsidR="004B7CBB" w:rsidRPr="001B0CC1" w:rsidDel="004B7CBB" w:rsidRDefault="004B7CBB" w:rsidP="00260A62">
            <w:pPr>
              <w:pStyle w:val="TAL"/>
              <w:rPr>
                <w:del w:id="330" w:author="Ericsson" w:date="2023-08-10T15:48:00Z"/>
              </w:rPr>
            </w:pPr>
          </w:p>
        </w:tc>
        <w:tc>
          <w:tcPr>
            <w:tcW w:w="1245" w:type="dxa"/>
            <w:tcPrChange w:id="331" w:author="Ericsson" w:date="2023-08-10T15:48:00Z">
              <w:tcPr>
                <w:tcW w:w="1245" w:type="dxa"/>
              </w:tcPr>
            </w:tcPrChange>
          </w:tcPr>
          <w:p w14:paraId="5B4F7DA5" w14:textId="7F1922B2" w:rsidR="004B7CBB" w:rsidRPr="001B0CC1" w:rsidDel="004B7CBB" w:rsidRDefault="004B7CBB" w:rsidP="00260A62">
            <w:pPr>
              <w:pStyle w:val="TAL"/>
              <w:rPr>
                <w:del w:id="332" w:author="Ericsson" w:date="2023-08-10T15:48:00Z"/>
              </w:rPr>
            </w:pPr>
          </w:p>
        </w:tc>
      </w:tr>
      <w:tr w:rsidR="004B7CBB" w:rsidRPr="001B0CC1" w:rsidDel="004B7CBB" w14:paraId="715142CA" w14:textId="42C0C4D3" w:rsidTr="004B7CBB">
        <w:trPr>
          <w:del w:id="333" w:author="Ericsson" w:date="2023-08-10T15:48:00Z"/>
        </w:trPr>
        <w:tc>
          <w:tcPr>
            <w:tcW w:w="4535" w:type="dxa"/>
            <w:tcPrChange w:id="334" w:author="Ericsson" w:date="2023-08-10T15:48:00Z">
              <w:tcPr>
                <w:tcW w:w="4535" w:type="dxa"/>
              </w:tcPr>
            </w:tcPrChange>
          </w:tcPr>
          <w:p w14:paraId="2FBCD1AC" w14:textId="642898C6" w:rsidR="004B7CBB" w:rsidRPr="001B0CC1" w:rsidDel="004B7CBB" w:rsidRDefault="004B7CBB" w:rsidP="00260A62">
            <w:pPr>
              <w:pStyle w:val="TAL"/>
              <w:rPr>
                <w:del w:id="335" w:author="Ericsson" w:date="2023-08-10T15:48:00Z"/>
              </w:rPr>
            </w:pPr>
            <w:del w:id="336" w:author="Ericsson" w:date="2023-08-10T15:48:00Z">
              <w:r w:rsidRPr="001B0CC1" w:rsidDel="004B7CBB">
                <w:rPr>
                  <w:lang w:eastAsia="zh-CN"/>
                </w:rPr>
                <w:delText xml:space="preserve">  srs-PosResourceSetToAddModList-r16</w:delText>
              </w:r>
            </w:del>
          </w:p>
        </w:tc>
        <w:tc>
          <w:tcPr>
            <w:tcW w:w="2267" w:type="dxa"/>
            <w:tcPrChange w:id="337" w:author="Ericsson" w:date="2023-08-10T15:48:00Z">
              <w:tcPr>
                <w:tcW w:w="2267" w:type="dxa"/>
              </w:tcPr>
            </w:tcPrChange>
          </w:tcPr>
          <w:p w14:paraId="79C491F7" w14:textId="4E101920" w:rsidR="004B7CBB" w:rsidRPr="001B0CC1" w:rsidDel="004B7CBB" w:rsidRDefault="004B7CBB" w:rsidP="00260A62">
            <w:pPr>
              <w:pStyle w:val="TAL"/>
              <w:rPr>
                <w:del w:id="338" w:author="Ericsson" w:date="2023-08-10T15:48:00Z"/>
              </w:rPr>
            </w:pPr>
            <w:del w:id="339" w:author="Ericsson" w:date="2023-08-10T15:48:00Z">
              <w:r w:rsidRPr="001B0CC1" w:rsidDel="004B7CBB">
                <w:delText>Not present</w:delText>
              </w:r>
            </w:del>
          </w:p>
        </w:tc>
        <w:tc>
          <w:tcPr>
            <w:tcW w:w="1700" w:type="dxa"/>
            <w:tcPrChange w:id="340" w:author="Ericsson" w:date="2023-08-10T15:48:00Z">
              <w:tcPr>
                <w:tcW w:w="1700" w:type="dxa"/>
              </w:tcPr>
            </w:tcPrChange>
          </w:tcPr>
          <w:p w14:paraId="0520B2CF" w14:textId="5AA0BD89" w:rsidR="004B7CBB" w:rsidRPr="001B0CC1" w:rsidDel="004B7CBB" w:rsidRDefault="004B7CBB" w:rsidP="00260A62">
            <w:pPr>
              <w:pStyle w:val="TAL"/>
              <w:rPr>
                <w:del w:id="341" w:author="Ericsson" w:date="2023-08-10T15:48:00Z"/>
              </w:rPr>
            </w:pPr>
          </w:p>
        </w:tc>
        <w:tc>
          <w:tcPr>
            <w:tcW w:w="1245" w:type="dxa"/>
            <w:tcPrChange w:id="342" w:author="Ericsson" w:date="2023-08-10T15:48:00Z">
              <w:tcPr>
                <w:tcW w:w="1245" w:type="dxa"/>
              </w:tcPr>
            </w:tcPrChange>
          </w:tcPr>
          <w:p w14:paraId="52786F43" w14:textId="63941399" w:rsidR="004B7CBB" w:rsidRPr="001B0CC1" w:rsidDel="004B7CBB" w:rsidRDefault="004B7CBB" w:rsidP="00260A62">
            <w:pPr>
              <w:pStyle w:val="TAL"/>
              <w:rPr>
                <w:del w:id="343" w:author="Ericsson" w:date="2023-08-10T15:48:00Z"/>
              </w:rPr>
            </w:pPr>
          </w:p>
        </w:tc>
      </w:tr>
      <w:tr w:rsidR="004B7CBB" w:rsidRPr="001B0CC1" w:rsidDel="004B7CBB" w14:paraId="728CA54A" w14:textId="76E0C845" w:rsidTr="004B7CBB">
        <w:trPr>
          <w:del w:id="344" w:author="Ericsson" w:date="2023-08-10T15:48:00Z"/>
        </w:trPr>
        <w:tc>
          <w:tcPr>
            <w:tcW w:w="4535" w:type="dxa"/>
            <w:tcPrChange w:id="345" w:author="Ericsson" w:date="2023-08-10T15:48:00Z">
              <w:tcPr>
                <w:tcW w:w="4535" w:type="dxa"/>
              </w:tcPr>
            </w:tcPrChange>
          </w:tcPr>
          <w:p w14:paraId="557C3D56" w14:textId="0AB4E8FC" w:rsidR="004B7CBB" w:rsidRPr="001B0CC1" w:rsidDel="004B7CBB" w:rsidRDefault="004B7CBB" w:rsidP="00260A62">
            <w:pPr>
              <w:pStyle w:val="TAL"/>
              <w:rPr>
                <w:del w:id="346" w:author="Ericsson" w:date="2023-08-10T15:48:00Z"/>
              </w:rPr>
            </w:pPr>
            <w:del w:id="347" w:author="Ericsson" w:date="2023-08-10T15:48:00Z">
              <w:r w:rsidRPr="001B0CC1" w:rsidDel="004B7CBB">
                <w:rPr>
                  <w:lang w:eastAsia="zh-CN"/>
                </w:rPr>
                <w:delText xml:space="preserve">  srs-PosResourceToReleaseList-r16</w:delText>
              </w:r>
            </w:del>
          </w:p>
        </w:tc>
        <w:tc>
          <w:tcPr>
            <w:tcW w:w="2267" w:type="dxa"/>
            <w:tcPrChange w:id="348" w:author="Ericsson" w:date="2023-08-10T15:48:00Z">
              <w:tcPr>
                <w:tcW w:w="2267" w:type="dxa"/>
              </w:tcPr>
            </w:tcPrChange>
          </w:tcPr>
          <w:p w14:paraId="1A49F31F" w14:textId="072BB434" w:rsidR="004B7CBB" w:rsidRPr="001B0CC1" w:rsidDel="004B7CBB" w:rsidRDefault="004B7CBB" w:rsidP="00260A62">
            <w:pPr>
              <w:pStyle w:val="TAL"/>
              <w:rPr>
                <w:del w:id="349" w:author="Ericsson" w:date="2023-08-10T15:48:00Z"/>
              </w:rPr>
            </w:pPr>
            <w:del w:id="350" w:author="Ericsson" w:date="2023-08-10T15:48:00Z">
              <w:r w:rsidRPr="001B0CC1" w:rsidDel="004B7CBB">
                <w:delText>Not present</w:delText>
              </w:r>
            </w:del>
          </w:p>
        </w:tc>
        <w:tc>
          <w:tcPr>
            <w:tcW w:w="1700" w:type="dxa"/>
            <w:tcPrChange w:id="351" w:author="Ericsson" w:date="2023-08-10T15:48:00Z">
              <w:tcPr>
                <w:tcW w:w="1700" w:type="dxa"/>
              </w:tcPr>
            </w:tcPrChange>
          </w:tcPr>
          <w:p w14:paraId="2200AECD" w14:textId="32ACE404" w:rsidR="004B7CBB" w:rsidRPr="001B0CC1" w:rsidDel="004B7CBB" w:rsidRDefault="004B7CBB" w:rsidP="00260A62">
            <w:pPr>
              <w:pStyle w:val="TAL"/>
              <w:rPr>
                <w:del w:id="352" w:author="Ericsson" w:date="2023-08-10T15:48:00Z"/>
              </w:rPr>
            </w:pPr>
          </w:p>
        </w:tc>
        <w:tc>
          <w:tcPr>
            <w:tcW w:w="1245" w:type="dxa"/>
            <w:tcPrChange w:id="353" w:author="Ericsson" w:date="2023-08-10T15:48:00Z">
              <w:tcPr>
                <w:tcW w:w="1245" w:type="dxa"/>
              </w:tcPr>
            </w:tcPrChange>
          </w:tcPr>
          <w:p w14:paraId="0F3EAD57" w14:textId="2DB43EFA" w:rsidR="004B7CBB" w:rsidRPr="001B0CC1" w:rsidDel="004B7CBB" w:rsidRDefault="004B7CBB" w:rsidP="00260A62">
            <w:pPr>
              <w:pStyle w:val="TAL"/>
              <w:rPr>
                <w:del w:id="354" w:author="Ericsson" w:date="2023-08-10T15:48:00Z"/>
              </w:rPr>
            </w:pPr>
          </w:p>
        </w:tc>
      </w:tr>
      <w:tr w:rsidR="004B7CBB" w:rsidRPr="001B0CC1" w:rsidDel="004B7CBB" w14:paraId="6B63B0A7" w14:textId="2DC36541" w:rsidTr="004B7CBB">
        <w:trPr>
          <w:del w:id="355" w:author="Ericsson" w:date="2023-08-10T15:48:00Z"/>
        </w:trPr>
        <w:tc>
          <w:tcPr>
            <w:tcW w:w="4535" w:type="dxa"/>
            <w:tcPrChange w:id="356" w:author="Ericsson" w:date="2023-08-10T15:48:00Z">
              <w:tcPr>
                <w:tcW w:w="4535" w:type="dxa"/>
              </w:tcPr>
            </w:tcPrChange>
          </w:tcPr>
          <w:p w14:paraId="18ADFB0D" w14:textId="6B1F71B5" w:rsidR="004B7CBB" w:rsidRPr="001B0CC1" w:rsidDel="004B7CBB" w:rsidRDefault="004B7CBB" w:rsidP="00260A62">
            <w:pPr>
              <w:pStyle w:val="TAL"/>
              <w:rPr>
                <w:del w:id="357" w:author="Ericsson" w:date="2023-08-10T15:48:00Z"/>
              </w:rPr>
            </w:pPr>
            <w:del w:id="358" w:author="Ericsson" w:date="2023-08-10T15:48:00Z">
              <w:r w:rsidRPr="001B0CC1" w:rsidDel="004B7CBB">
                <w:rPr>
                  <w:lang w:eastAsia="zh-CN"/>
                </w:rPr>
                <w:delText xml:space="preserve">  srs-PosResourceToAddModList-r16</w:delText>
              </w:r>
            </w:del>
          </w:p>
        </w:tc>
        <w:tc>
          <w:tcPr>
            <w:tcW w:w="2267" w:type="dxa"/>
            <w:tcPrChange w:id="359" w:author="Ericsson" w:date="2023-08-10T15:48:00Z">
              <w:tcPr>
                <w:tcW w:w="2267" w:type="dxa"/>
              </w:tcPr>
            </w:tcPrChange>
          </w:tcPr>
          <w:p w14:paraId="6584DC3D" w14:textId="09CCDAC2" w:rsidR="004B7CBB" w:rsidRPr="001B0CC1" w:rsidDel="004B7CBB" w:rsidRDefault="004B7CBB" w:rsidP="00260A62">
            <w:pPr>
              <w:pStyle w:val="TAL"/>
              <w:rPr>
                <w:del w:id="360" w:author="Ericsson" w:date="2023-08-10T15:48:00Z"/>
              </w:rPr>
            </w:pPr>
            <w:del w:id="361" w:author="Ericsson" w:date="2023-08-10T15:48:00Z">
              <w:r w:rsidRPr="001B0CC1" w:rsidDel="004B7CBB">
                <w:delText>Not present</w:delText>
              </w:r>
            </w:del>
          </w:p>
        </w:tc>
        <w:tc>
          <w:tcPr>
            <w:tcW w:w="1700" w:type="dxa"/>
            <w:tcPrChange w:id="362" w:author="Ericsson" w:date="2023-08-10T15:48:00Z">
              <w:tcPr>
                <w:tcW w:w="1700" w:type="dxa"/>
              </w:tcPr>
            </w:tcPrChange>
          </w:tcPr>
          <w:p w14:paraId="35020B0B" w14:textId="12F0FD93" w:rsidR="004B7CBB" w:rsidRPr="001B0CC1" w:rsidDel="004B7CBB" w:rsidRDefault="004B7CBB" w:rsidP="00260A62">
            <w:pPr>
              <w:pStyle w:val="TAL"/>
              <w:rPr>
                <w:del w:id="363" w:author="Ericsson" w:date="2023-08-10T15:48:00Z"/>
              </w:rPr>
            </w:pPr>
          </w:p>
        </w:tc>
        <w:tc>
          <w:tcPr>
            <w:tcW w:w="1245" w:type="dxa"/>
            <w:tcPrChange w:id="364" w:author="Ericsson" w:date="2023-08-10T15:48:00Z">
              <w:tcPr>
                <w:tcW w:w="1245" w:type="dxa"/>
              </w:tcPr>
            </w:tcPrChange>
          </w:tcPr>
          <w:p w14:paraId="2A6E7AA4" w14:textId="423CB39D" w:rsidR="004B7CBB" w:rsidRPr="001B0CC1" w:rsidDel="004B7CBB" w:rsidRDefault="004B7CBB" w:rsidP="00260A62">
            <w:pPr>
              <w:pStyle w:val="TAL"/>
              <w:rPr>
                <w:del w:id="365" w:author="Ericsson" w:date="2023-08-10T15:48:00Z"/>
              </w:rPr>
            </w:pPr>
          </w:p>
        </w:tc>
      </w:tr>
      <w:tr w:rsidR="004B7CBB" w:rsidRPr="001B0CC1" w14:paraId="1B9B92B3" w14:textId="77777777" w:rsidTr="004B7CBB">
        <w:tc>
          <w:tcPr>
            <w:tcW w:w="4535" w:type="dxa"/>
            <w:tcBorders>
              <w:bottom w:val="single" w:sz="4" w:space="0" w:color="auto"/>
            </w:tcBorders>
            <w:tcPrChange w:id="366" w:author="Ericsson" w:date="2023-08-10T15:48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6A7CF705" w14:textId="77777777" w:rsidR="004B7CBB" w:rsidRPr="001B0CC1" w:rsidRDefault="004B7CBB" w:rsidP="00260A62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  <w:tcPrChange w:id="367" w:author="Ericsson" w:date="2023-08-10T15:48:00Z">
              <w:tcPr>
                <w:tcW w:w="2267" w:type="dxa"/>
              </w:tcPr>
            </w:tcPrChange>
          </w:tcPr>
          <w:p w14:paraId="571D5A80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700" w:type="dxa"/>
            <w:tcPrChange w:id="368" w:author="Ericsson" w:date="2023-08-10T15:48:00Z">
              <w:tcPr>
                <w:tcW w:w="1700" w:type="dxa"/>
              </w:tcPr>
            </w:tcPrChange>
          </w:tcPr>
          <w:p w14:paraId="1C25B89E" w14:textId="77777777" w:rsidR="004B7CBB" w:rsidRPr="001B0CC1" w:rsidRDefault="004B7CBB" w:rsidP="00260A62">
            <w:pPr>
              <w:pStyle w:val="TAL"/>
            </w:pPr>
          </w:p>
        </w:tc>
        <w:tc>
          <w:tcPr>
            <w:tcW w:w="1245" w:type="dxa"/>
            <w:tcPrChange w:id="369" w:author="Ericsson" w:date="2023-08-10T15:48:00Z">
              <w:tcPr>
                <w:tcW w:w="1245" w:type="dxa"/>
              </w:tcPr>
            </w:tcPrChange>
          </w:tcPr>
          <w:p w14:paraId="6E285040" w14:textId="77777777" w:rsidR="004B7CBB" w:rsidRPr="001B0CC1" w:rsidRDefault="004B7CBB" w:rsidP="00260A62">
            <w:pPr>
              <w:pStyle w:val="TAL"/>
            </w:pPr>
          </w:p>
        </w:tc>
      </w:tr>
    </w:tbl>
    <w:p w14:paraId="3A57A2C9" w14:textId="77777777" w:rsidR="004B7CBB" w:rsidRPr="001B0CC1" w:rsidRDefault="004B7CBB" w:rsidP="004B7CB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B7CBB" w:rsidRPr="001B0CC1" w14:paraId="2DD74799" w14:textId="77777777" w:rsidTr="00260A62">
        <w:tc>
          <w:tcPr>
            <w:tcW w:w="3936" w:type="dxa"/>
          </w:tcPr>
          <w:p w14:paraId="4F0CD6FB" w14:textId="77777777" w:rsidR="004B7CBB" w:rsidRPr="001B0CC1" w:rsidRDefault="004B7CBB" w:rsidP="00260A62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3AA02C7B" w14:textId="77777777" w:rsidR="004B7CBB" w:rsidRPr="001B0CC1" w:rsidRDefault="004B7CBB" w:rsidP="00260A62">
            <w:pPr>
              <w:pStyle w:val="TAH"/>
            </w:pPr>
            <w:r w:rsidRPr="001B0CC1">
              <w:t>Explanation</w:t>
            </w:r>
          </w:p>
        </w:tc>
      </w:tr>
      <w:tr w:rsidR="004B7CBB" w:rsidRPr="001B0CC1" w14:paraId="32951A88" w14:textId="77777777" w:rsidTr="00260A62">
        <w:tc>
          <w:tcPr>
            <w:tcW w:w="3936" w:type="dxa"/>
          </w:tcPr>
          <w:p w14:paraId="36E2750D" w14:textId="77777777" w:rsidR="004B7CBB" w:rsidRPr="001B0CC1" w:rsidRDefault="004B7CBB" w:rsidP="00260A62">
            <w:pPr>
              <w:pStyle w:val="TAL"/>
            </w:pPr>
            <w:r w:rsidRPr="001B0CC1">
              <w:t>2TX_UL_MIMO</w:t>
            </w:r>
          </w:p>
        </w:tc>
        <w:tc>
          <w:tcPr>
            <w:tcW w:w="5811" w:type="dxa"/>
          </w:tcPr>
          <w:p w14:paraId="28B13D9B" w14:textId="77777777" w:rsidR="004B7CBB" w:rsidRPr="001B0CC1" w:rsidRDefault="004B7CBB" w:rsidP="00260A62">
            <w:pPr>
              <w:pStyle w:val="TAL"/>
              <w:rPr>
                <w:rFonts w:eastAsia="SimSun"/>
                <w:lang w:eastAsia="zh-CN"/>
              </w:rPr>
            </w:pPr>
            <w:r w:rsidRPr="001B0CC1">
              <w:rPr>
                <w:lang w:eastAsia="zh-CN"/>
              </w:rPr>
              <w:t>UL-MIMO test cases with 2 Tx antenna ports</w:t>
            </w:r>
          </w:p>
        </w:tc>
      </w:tr>
      <w:tr w:rsidR="004B7CBB" w:rsidRPr="001B0CC1" w14:paraId="25765FAB" w14:textId="77777777" w:rsidTr="00260A6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A83A" w14:textId="77777777" w:rsidR="004B7CBB" w:rsidRPr="001B0CC1" w:rsidRDefault="004B7CBB" w:rsidP="00260A62">
            <w:pPr>
              <w:pStyle w:val="TAL"/>
            </w:pPr>
            <w:r w:rsidRPr="001B0CC1">
              <w:t>FR1_100MHz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843A" w14:textId="77777777" w:rsidR="004B7CBB" w:rsidRPr="001B0CC1" w:rsidRDefault="004B7CBB" w:rsidP="00260A62">
            <w:pPr>
              <w:pStyle w:val="TAL"/>
              <w:rPr>
                <w:rFonts w:eastAsia="SimSun"/>
                <w:lang w:eastAsia="zh-CN"/>
              </w:rPr>
            </w:pPr>
            <w:r w:rsidRPr="001B0CC1">
              <w:rPr>
                <w:rFonts w:eastAsia="SimSun"/>
                <w:lang w:eastAsia="zh-CN"/>
              </w:rPr>
              <w:t>FR1 is used under the test. CBW is set to 100MHz.</w:t>
            </w:r>
          </w:p>
        </w:tc>
      </w:tr>
      <w:tr w:rsidR="004B7CBB" w:rsidRPr="001B0CC1" w14:paraId="4B601999" w14:textId="77777777" w:rsidTr="00260A6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D83F" w14:textId="77777777" w:rsidR="004B7CBB" w:rsidRPr="001B0CC1" w:rsidRDefault="004B7CBB" w:rsidP="00260A62">
            <w:pPr>
              <w:pStyle w:val="TAL"/>
            </w:pPr>
            <w:r w:rsidRPr="001B0CC1">
              <w:t>FR2_100MHz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BA68" w14:textId="77777777" w:rsidR="004B7CBB" w:rsidRPr="001B0CC1" w:rsidRDefault="004B7CBB" w:rsidP="00260A62">
            <w:pPr>
              <w:pStyle w:val="TAL"/>
              <w:rPr>
                <w:rFonts w:eastAsia="SimSun"/>
                <w:lang w:eastAsia="zh-CN"/>
              </w:rPr>
            </w:pPr>
            <w:r w:rsidRPr="001B0CC1">
              <w:rPr>
                <w:rFonts w:eastAsia="SimSun"/>
                <w:lang w:eastAsia="zh-CN"/>
              </w:rPr>
              <w:t>FR2 is used under the test. CBW is set to 100MHz.</w:t>
            </w:r>
          </w:p>
        </w:tc>
      </w:tr>
    </w:tbl>
    <w:p w14:paraId="613BD079" w14:textId="4EB9A007" w:rsidR="004B7CBB" w:rsidRDefault="004B7CBB" w:rsidP="004B7CBB"/>
    <w:p w14:paraId="73D796C0" w14:textId="390332BF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96317266">
    <w:abstractNumId w:val="3"/>
  </w:num>
  <w:num w:numId="2" w16cid:durableId="1762724887">
    <w:abstractNumId w:val="30"/>
  </w:num>
  <w:num w:numId="3" w16cid:durableId="49423396">
    <w:abstractNumId w:val="17"/>
  </w:num>
  <w:num w:numId="4" w16cid:durableId="854228370">
    <w:abstractNumId w:val="13"/>
  </w:num>
  <w:num w:numId="5" w16cid:durableId="421075090">
    <w:abstractNumId w:val="28"/>
  </w:num>
  <w:num w:numId="6" w16cid:durableId="1338459914">
    <w:abstractNumId w:val="35"/>
  </w:num>
  <w:num w:numId="7" w16cid:durableId="2119136005">
    <w:abstractNumId w:val="7"/>
  </w:num>
  <w:num w:numId="8" w16cid:durableId="1627858818">
    <w:abstractNumId w:val="32"/>
  </w:num>
  <w:num w:numId="9" w16cid:durableId="1728603060">
    <w:abstractNumId w:val="21"/>
  </w:num>
  <w:num w:numId="10" w16cid:durableId="880508667">
    <w:abstractNumId w:val="24"/>
  </w:num>
  <w:num w:numId="11" w16cid:durableId="874583111">
    <w:abstractNumId w:val="27"/>
  </w:num>
  <w:num w:numId="12" w16cid:durableId="752747203">
    <w:abstractNumId w:val="11"/>
  </w:num>
  <w:num w:numId="13" w16cid:durableId="698163326">
    <w:abstractNumId w:val="34"/>
  </w:num>
  <w:num w:numId="14" w16cid:durableId="1098794768">
    <w:abstractNumId w:val="12"/>
  </w:num>
  <w:num w:numId="15" w16cid:durableId="1858034991">
    <w:abstractNumId w:val="14"/>
  </w:num>
  <w:num w:numId="16" w16cid:durableId="657416703">
    <w:abstractNumId w:val="33"/>
  </w:num>
  <w:num w:numId="17" w16cid:durableId="392850153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2107997819">
    <w:abstractNumId w:val="29"/>
  </w:num>
  <w:num w:numId="19" w16cid:durableId="98719592">
    <w:abstractNumId w:val="6"/>
  </w:num>
  <w:num w:numId="20" w16cid:durableId="1767573707">
    <w:abstractNumId w:val="5"/>
  </w:num>
  <w:num w:numId="21" w16cid:durableId="13700749">
    <w:abstractNumId w:val="18"/>
  </w:num>
  <w:num w:numId="22" w16cid:durableId="1676882319">
    <w:abstractNumId w:val="20"/>
  </w:num>
  <w:num w:numId="23" w16cid:durableId="105588597">
    <w:abstractNumId w:val="16"/>
  </w:num>
  <w:num w:numId="24" w16cid:durableId="1971591464">
    <w:abstractNumId w:val="26"/>
  </w:num>
  <w:num w:numId="25" w16cid:durableId="954750275">
    <w:abstractNumId w:val="0"/>
  </w:num>
  <w:num w:numId="26" w16cid:durableId="886263919">
    <w:abstractNumId w:val="15"/>
  </w:num>
  <w:num w:numId="27" w16cid:durableId="1892768758">
    <w:abstractNumId w:val="10"/>
  </w:num>
  <w:num w:numId="28" w16cid:durableId="815338232">
    <w:abstractNumId w:val="23"/>
  </w:num>
  <w:num w:numId="29" w16cid:durableId="1961842657">
    <w:abstractNumId w:val="22"/>
  </w:num>
  <w:num w:numId="30" w16cid:durableId="238054503">
    <w:abstractNumId w:val="19"/>
  </w:num>
  <w:num w:numId="31" w16cid:durableId="1994135229">
    <w:abstractNumId w:val="9"/>
  </w:num>
  <w:num w:numId="32" w16cid:durableId="3288349">
    <w:abstractNumId w:val="31"/>
  </w:num>
  <w:num w:numId="33" w16cid:durableId="390427303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2066487695">
    <w:abstractNumId w:val="2"/>
  </w:num>
  <w:num w:numId="35" w16cid:durableId="1105419318">
    <w:abstractNumId w:val="1"/>
  </w:num>
  <w:num w:numId="36" w16cid:durableId="145910392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40EE8"/>
    <w:rsid w:val="000A6394"/>
    <w:rsid w:val="000B7FED"/>
    <w:rsid w:val="000C038A"/>
    <w:rsid w:val="000C2C36"/>
    <w:rsid w:val="000C6598"/>
    <w:rsid w:val="000D44B3"/>
    <w:rsid w:val="000E3281"/>
    <w:rsid w:val="00142D38"/>
    <w:rsid w:val="00145D43"/>
    <w:rsid w:val="001527C9"/>
    <w:rsid w:val="00160DBA"/>
    <w:rsid w:val="00192C46"/>
    <w:rsid w:val="001A08B3"/>
    <w:rsid w:val="001A11DB"/>
    <w:rsid w:val="001A7B60"/>
    <w:rsid w:val="001B48F8"/>
    <w:rsid w:val="001B52F0"/>
    <w:rsid w:val="001B7A65"/>
    <w:rsid w:val="001E41F3"/>
    <w:rsid w:val="00226996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4D5F"/>
    <w:rsid w:val="002A74A2"/>
    <w:rsid w:val="002B5741"/>
    <w:rsid w:val="002B604C"/>
    <w:rsid w:val="002E472E"/>
    <w:rsid w:val="002E5959"/>
    <w:rsid w:val="002F54A4"/>
    <w:rsid w:val="00301F4B"/>
    <w:rsid w:val="003049D2"/>
    <w:rsid w:val="00305409"/>
    <w:rsid w:val="003609EF"/>
    <w:rsid w:val="0036231A"/>
    <w:rsid w:val="00374DD4"/>
    <w:rsid w:val="00382950"/>
    <w:rsid w:val="003E1A36"/>
    <w:rsid w:val="00407ACB"/>
    <w:rsid w:val="00410371"/>
    <w:rsid w:val="00410B14"/>
    <w:rsid w:val="004242F1"/>
    <w:rsid w:val="00437725"/>
    <w:rsid w:val="004716C4"/>
    <w:rsid w:val="0049267B"/>
    <w:rsid w:val="004B4F8D"/>
    <w:rsid w:val="004B75B7"/>
    <w:rsid w:val="004B7CBB"/>
    <w:rsid w:val="004C17DF"/>
    <w:rsid w:val="004E676F"/>
    <w:rsid w:val="005141D9"/>
    <w:rsid w:val="0051580D"/>
    <w:rsid w:val="00515F4A"/>
    <w:rsid w:val="00537365"/>
    <w:rsid w:val="0054266A"/>
    <w:rsid w:val="00547111"/>
    <w:rsid w:val="0055539D"/>
    <w:rsid w:val="00555E6F"/>
    <w:rsid w:val="0057183B"/>
    <w:rsid w:val="00592D74"/>
    <w:rsid w:val="0059516E"/>
    <w:rsid w:val="005A1090"/>
    <w:rsid w:val="005D2E06"/>
    <w:rsid w:val="005E2C44"/>
    <w:rsid w:val="005F54D4"/>
    <w:rsid w:val="00621188"/>
    <w:rsid w:val="006257ED"/>
    <w:rsid w:val="00653DE4"/>
    <w:rsid w:val="006615B0"/>
    <w:rsid w:val="00665C47"/>
    <w:rsid w:val="00690828"/>
    <w:rsid w:val="00695808"/>
    <w:rsid w:val="006B46FB"/>
    <w:rsid w:val="006D4745"/>
    <w:rsid w:val="006E21FB"/>
    <w:rsid w:val="006F3395"/>
    <w:rsid w:val="00703490"/>
    <w:rsid w:val="0071163B"/>
    <w:rsid w:val="00776C8F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473A9"/>
    <w:rsid w:val="008626E7"/>
    <w:rsid w:val="00870EE7"/>
    <w:rsid w:val="00874ADC"/>
    <w:rsid w:val="008863B9"/>
    <w:rsid w:val="008A45A6"/>
    <w:rsid w:val="008D3CCC"/>
    <w:rsid w:val="008F3789"/>
    <w:rsid w:val="008F686C"/>
    <w:rsid w:val="009008B6"/>
    <w:rsid w:val="00903AAA"/>
    <w:rsid w:val="00905D0D"/>
    <w:rsid w:val="00910485"/>
    <w:rsid w:val="009148DE"/>
    <w:rsid w:val="0093220E"/>
    <w:rsid w:val="00937634"/>
    <w:rsid w:val="00941E30"/>
    <w:rsid w:val="009777D9"/>
    <w:rsid w:val="00991B88"/>
    <w:rsid w:val="009A5753"/>
    <w:rsid w:val="009A579D"/>
    <w:rsid w:val="009B4D27"/>
    <w:rsid w:val="009B7D88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937A5"/>
    <w:rsid w:val="00AA2CBC"/>
    <w:rsid w:val="00AC5820"/>
    <w:rsid w:val="00AD1340"/>
    <w:rsid w:val="00AD1CD8"/>
    <w:rsid w:val="00B258BB"/>
    <w:rsid w:val="00B25E89"/>
    <w:rsid w:val="00B44218"/>
    <w:rsid w:val="00B567AF"/>
    <w:rsid w:val="00B6099E"/>
    <w:rsid w:val="00B67B97"/>
    <w:rsid w:val="00B73932"/>
    <w:rsid w:val="00B85DA4"/>
    <w:rsid w:val="00B94D72"/>
    <w:rsid w:val="00B968C8"/>
    <w:rsid w:val="00B9783F"/>
    <w:rsid w:val="00BA3EC5"/>
    <w:rsid w:val="00BA51D9"/>
    <w:rsid w:val="00BB5DFC"/>
    <w:rsid w:val="00BD279D"/>
    <w:rsid w:val="00BD5F45"/>
    <w:rsid w:val="00BD6BB8"/>
    <w:rsid w:val="00BF76C5"/>
    <w:rsid w:val="00C012F3"/>
    <w:rsid w:val="00C202E2"/>
    <w:rsid w:val="00C226A0"/>
    <w:rsid w:val="00C24377"/>
    <w:rsid w:val="00C66BA2"/>
    <w:rsid w:val="00C76C7E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1990"/>
    <w:rsid w:val="00D84AE9"/>
    <w:rsid w:val="00DA591A"/>
    <w:rsid w:val="00DB738C"/>
    <w:rsid w:val="00DD4089"/>
    <w:rsid w:val="00DE34CF"/>
    <w:rsid w:val="00E13F3D"/>
    <w:rsid w:val="00E26C0D"/>
    <w:rsid w:val="00E34898"/>
    <w:rsid w:val="00E41DFD"/>
    <w:rsid w:val="00E537CB"/>
    <w:rsid w:val="00E75B70"/>
    <w:rsid w:val="00E93CF7"/>
    <w:rsid w:val="00EB09B7"/>
    <w:rsid w:val="00EC45EE"/>
    <w:rsid w:val="00EE7D7C"/>
    <w:rsid w:val="00F25D98"/>
    <w:rsid w:val="00F300FB"/>
    <w:rsid w:val="00F362C9"/>
    <w:rsid w:val="00F6421A"/>
    <w:rsid w:val="00F72D04"/>
    <w:rsid w:val="00FB6386"/>
    <w:rsid w:val="00FD115E"/>
    <w:rsid w:val="00FE1186"/>
    <w:rsid w:val="00FE62A8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426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D5F4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D5F45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BD5F45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BD5F45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BD5F45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BD5F45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BD5F4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uiPriority w:val="99"/>
    <w:semiHidden/>
    <w:rsid w:val="00BD5F45"/>
    <w:rPr>
      <w:rFonts w:ascii="Times New Roman" w:eastAsia="Times New Roman" w:hAnsi="Times New Roman"/>
    </w:rPr>
  </w:style>
  <w:style w:type="character" w:customStyle="1" w:styleId="PlainTextChar">
    <w:name w:val="Plain Text Char"/>
    <w:basedOn w:val="DefaultParagraphFont"/>
    <w:uiPriority w:val="99"/>
    <w:semiHidden/>
    <w:rsid w:val="00BD5F45"/>
    <w:rPr>
      <w:rFonts w:ascii="Courier New" w:eastAsia="Times New Roman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BD5F45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BD5F45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rsid w:val="00BD5F4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D5F45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BD5F45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uiPriority w:val="99"/>
    <w:semiHidden/>
    <w:rsid w:val="00BD5F45"/>
    <w:rPr>
      <w:rFonts w:ascii="Times New Roman" w:eastAsia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semiHidden/>
    <w:rsid w:val="00BD5F45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rsid w:val="00BD5F45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BD5F45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BD5F45"/>
    <w:pPr>
      <w:ind w:left="720"/>
      <w:contextualSpacing/>
    </w:pPr>
  </w:style>
  <w:style w:type="character" w:customStyle="1" w:styleId="TACChar">
    <w:name w:val="TAC Char"/>
    <w:locked/>
    <w:rsid w:val="00BD5F4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BD5F45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BD5F4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326</TotalTime>
  <Pages>4</Pages>
  <Words>445</Words>
  <Characters>4539</Characters>
  <Application>Microsoft Office Word</Application>
  <DocSecurity>0</DocSecurity>
  <Lines>37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89</cp:revision>
  <cp:lastPrinted>1899-12-31T23:00:00Z</cp:lastPrinted>
  <dcterms:created xsi:type="dcterms:W3CDTF">2020-02-03T08:32:00Z</dcterms:created>
  <dcterms:modified xsi:type="dcterms:W3CDTF">2023-08-10T14:01:00Z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